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2F3DB0" w:rsidR="001E41F3" w:rsidRDefault="001E41F3">
      <w:pPr>
        <w:pStyle w:val="CRCoverPage"/>
        <w:tabs>
          <w:tab w:val="right" w:pos="9639"/>
        </w:tabs>
        <w:spacing w:after="0"/>
        <w:rPr>
          <w:b/>
          <w:i/>
          <w:noProof/>
          <w:sz w:val="28"/>
        </w:rPr>
      </w:pPr>
      <w:r>
        <w:rPr>
          <w:b/>
          <w:noProof/>
          <w:sz w:val="24"/>
        </w:rPr>
        <w:t>3GPP TSG</w:t>
      </w:r>
      <w:r w:rsidR="003A7000">
        <w:rPr>
          <w:b/>
          <w:noProof/>
          <w:sz w:val="24"/>
        </w:rPr>
        <w:t xml:space="preserve"> </w:t>
      </w:r>
      <w:r w:rsidR="00461929">
        <w:rPr>
          <w:b/>
          <w:noProof/>
          <w:sz w:val="24"/>
        </w:rPr>
        <w:fldChar w:fldCharType="begin"/>
      </w:r>
      <w:r w:rsidR="00461929">
        <w:rPr>
          <w:b/>
          <w:noProof/>
          <w:sz w:val="24"/>
        </w:rPr>
        <w:instrText xml:space="preserve"> DOCPROPERTY  TSG/WGRef  \* MERGEFORMAT </w:instrText>
      </w:r>
      <w:r w:rsidR="00461929">
        <w:rPr>
          <w:b/>
          <w:noProof/>
          <w:sz w:val="24"/>
        </w:rPr>
        <w:fldChar w:fldCharType="separate"/>
      </w:r>
      <w:r w:rsidR="002028DE">
        <w:rPr>
          <w:b/>
          <w:noProof/>
          <w:sz w:val="24"/>
        </w:rPr>
        <w:t xml:space="preserve">RAN </w:t>
      </w:r>
      <w:r w:rsidR="003609EF">
        <w:rPr>
          <w:b/>
          <w:noProof/>
          <w:sz w:val="24"/>
        </w:rPr>
        <w:t>WG</w:t>
      </w:r>
      <w:r w:rsidR="002028DE">
        <w:rPr>
          <w:b/>
          <w:noProof/>
          <w:sz w:val="24"/>
        </w:rPr>
        <w:t>1</w:t>
      </w:r>
      <w:r w:rsidR="00461929">
        <w:rPr>
          <w:b/>
          <w:noProof/>
          <w:sz w:val="24"/>
        </w:rPr>
        <w:fldChar w:fldCharType="end"/>
      </w:r>
      <w:r w:rsidR="00C66BA2">
        <w:rPr>
          <w:b/>
          <w:noProof/>
          <w:sz w:val="24"/>
        </w:rPr>
        <w:t xml:space="preserve"> </w:t>
      </w:r>
      <w:r>
        <w:rPr>
          <w:b/>
          <w:noProof/>
          <w:sz w:val="24"/>
        </w:rPr>
        <w:t>Meeting #</w:t>
      </w:r>
      <w:r w:rsidR="00461929">
        <w:rPr>
          <w:b/>
          <w:noProof/>
          <w:sz w:val="24"/>
        </w:rPr>
        <w:fldChar w:fldCharType="begin"/>
      </w:r>
      <w:r w:rsidR="00461929">
        <w:rPr>
          <w:b/>
          <w:noProof/>
          <w:sz w:val="24"/>
        </w:rPr>
        <w:instrText xml:space="preserve"> DOCPROPERTY  MtgSeq  \* MERGEFORMAT </w:instrText>
      </w:r>
      <w:r w:rsidR="00461929">
        <w:rPr>
          <w:b/>
          <w:noProof/>
          <w:sz w:val="24"/>
        </w:rPr>
        <w:fldChar w:fldCharType="separate"/>
      </w:r>
      <w:r w:rsidR="002961B2">
        <w:rPr>
          <w:b/>
          <w:noProof/>
          <w:sz w:val="24"/>
        </w:rPr>
        <w:t>104bis</w:t>
      </w:r>
      <w:r w:rsidR="0051714B">
        <w:rPr>
          <w:rFonts w:hint="eastAsia"/>
          <w:b/>
          <w:noProof/>
          <w:sz w:val="24"/>
          <w:lang w:eastAsia="zh-CN"/>
        </w:rPr>
        <w:t>-e</w:t>
      </w:r>
      <w:r w:rsidR="00461929">
        <w:rPr>
          <w:b/>
          <w:noProof/>
          <w:sz w:val="24"/>
          <w:lang w:eastAsia="zh-CN"/>
        </w:rPr>
        <w:fldChar w:fldCharType="end"/>
      </w:r>
      <w:r>
        <w:rPr>
          <w:b/>
          <w:i/>
          <w:noProof/>
          <w:sz w:val="28"/>
        </w:rPr>
        <w:tab/>
      </w:r>
      <w:r w:rsidR="00461929">
        <w:rPr>
          <w:b/>
          <w:i/>
          <w:noProof/>
          <w:sz w:val="28"/>
        </w:rPr>
        <w:fldChar w:fldCharType="begin"/>
      </w:r>
      <w:r w:rsidR="00461929">
        <w:rPr>
          <w:b/>
          <w:i/>
          <w:noProof/>
          <w:sz w:val="28"/>
        </w:rPr>
        <w:instrText xml:space="preserve"> DOCPROPERTY  Tdoc#  \* MERGEFORMAT </w:instrText>
      </w:r>
      <w:r w:rsidR="00461929">
        <w:rPr>
          <w:b/>
          <w:i/>
          <w:noProof/>
          <w:sz w:val="28"/>
        </w:rPr>
        <w:fldChar w:fldCharType="separate"/>
      </w:r>
      <w:r w:rsidR="00196639" w:rsidRPr="00196639">
        <w:rPr>
          <w:b/>
          <w:i/>
          <w:noProof/>
          <w:sz w:val="28"/>
        </w:rPr>
        <w:t>R1</w:t>
      </w:r>
      <w:r w:rsidR="00086E24" w:rsidRPr="00086E24">
        <w:rPr>
          <w:b/>
          <w:i/>
          <w:noProof/>
          <w:sz w:val="28"/>
        </w:rPr>
        <w:t>-2</w:t>
      </w:r>
      <w:r w:rsidR="00150C4D">
        <w:rPr>
          <w:b/>
          <w:i/>
          <w:noProof/>
          <w:sz w:val="28"/>
        </w:rPr>
        <w:t>10</w:t>
      </w:r>
      <w:r w:rsidR="007825CC">
        <w:rPr>
          <w:b/>
          <w:i/>
          <w:noProof/>
          <w:sz w:val="28"/>
        </w:rPr>
        <w:t>4016</w:t>
      </w:r>
      <w:r w:rsidR="00461929">
        <w:rPr>
          <w:b/>
          <w:i/>
          <w:noProof/>
          <w:sz w:val="28"/>
        </w:rPr>
        <w:fldChar w:fldCharType="end"/>
      </w:r>
    </w:p>
    <w:p w14:paraId="7CB45193" w14:textId="0D5E913E" w:rsidR="001E41F3" w:rsidRDefault="0046192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961B2">
        <w:rPr>
          <w:b/>
          <w:noProof/>
          <w:sz w:val="24"/>
        </w:rPr>
        <w:t>E</w:t>
      </w:r>
      <w:r w:rsidR="00CD4D6A">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961B2">
        <w:rPr>
          <w:b/>
          <w:noProof/>
          <w:sz w:val="24"/>
        </w:rPr>
        <w:t>April</w:t>
      </w:r>
      <w:r w:rsidR="002961B2" w:rsidRPr="00986949">
        <w:rPr>
          <w:b/>
          <w:noProof/>
          <w:sz w:val="24"/>
        </w:rPr>
        <w:t xml:space="preserve"> </w:t>
      </w:r>
      <w:r w:rsidR="002961B2">
        <w:rPr>
          <w:b/>
          <w:noProof/>
          <w:sz w:val="24"/>
        </w:rPr>
        <w:t>12</w:t>
      </w:r>
      <w:r w:rsidR="00986949" w:rsidRPr="00986949">
        <w:rPr>
          <w:b/>
          <w:noProof/>
          <w:sz w:val="24"/>
          <w:vertAlign w:val="superscript"/>
        </w:rPr>
        <w:t>th</w:t>
      </w:r>
      <w:r>
        <w:rPr>
          <w:b/>
          <w:noProof/>
          <w:sz w:val="24"/>
          <w:vertAlign w:val="superscript"/>
        </w:rPr>
        <w:fldChar w:fldCharType="end"/>
      </w:r>
      <w:r w:rsidR="00547111">
        <w:rPr>
          <w:b/>
          <w:noProof/>
          <w:sz w:val="24"/>
        </w:rPr>
        <w:t xml:space="preserve"> - </w:t>
      </w:r>
      <w:r w:rsidR="002961B2">
        <w:rPr>
          <w:b/>
          <w:noProof/>
          <w:sz w:val="24"/>
        </w:rPr>
        <w:fldChar w:fldCharType="begin"/>
      </w:r>
      <w:r w:rsidR="002961B2">
        <w:rPr>
          <w:b/>
          <w:noProof/>
          <w:sz w:val="24"/>
        </w:rPr>
        <w:instrText xml:space="preserve"> DOCPROPERTY  EndDate  \* MERGEFORMAT </w:instrText>
      </w:r>
      <w:r w:rsidR="002961B2">
        <w:rPr>
          <w:b/>
          <w:noProof/>
          <w:sz w:val="24"/>
        </w:rPr>
        <w:fldChar w:fldCharType="separate"/>
      </w:r>
      <w:r w:rsidR="002961B2">
        <w:rPr>
          <w:b/>
          <w:noProof/>
          <w:sz w:val="24"/>
        </w:rPr>
        <w:t>20</w:t>
      </w:r>
      <w:r w:rsidR="002961B2" w:rsidRPr="00986949">
        <w:rPr>
          <w:b/>
          <w:noProof/>
          <w:sz w:val="24"/>
          <w:vertAlign w:val="superscript"/>
        </w:rPr>
        <w:t>th</w:t>
      </w:r>
      <w:r w:rsidR="002961B2">
        <w:rPr>
          <w:b/>
          <w:noProof/>
          <w:sz w:val="24"/>
        </w:rPr>
        <w:fldChar w:fldCharType="end"/>
      </w:r>
      <w:r w:rsidR="002961B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85E666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5C15C" w:rsidR="001E41F3" w:rsidRPr="00410371" w:rsidRDefault="0046192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1259">
              <w:rPr>
                <w:b/>
                <w:noProof/>
                <w:sz w:val="28"/>
              </w:rPr>
              <w:t>3</w:t>
            </w:r>
            <w:r w:rsidR="00B92A50">
              <w:rPr>
                <w:b/>
                <w:noProof/>
                <w:sz w:val="28"/>
              </w:rPr>
              <w:t>6</w:t>
            </w:r>
            <w:r w:rsidR="000C1259">
              <w:rPr>
                <w:b/>
                <w:noProof/>
                <w:sz w:val="28"/>
              </w:rPr>
              <w:t>.213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4AB39" w:rsidR="001E41F3" w:rsidRPr="00410371" w:rsidRDefault="007825CC" w:rsidP="00547111">
            <w:pPr>
              <w:pStyle w:val="CRCoverPage"/>
              <w:spacing w:after="0"/>
              <w:rPr>
                <w:noProof/>
              </w:rPr>
            </w:pPr>
            <w:r>
              <w:rPr>
                <w:b/>
                <w:noProof/>
                <w:sz w:val="28"/>
                <w:lang w:eastAsia="zh-CN"/>
              </w:rPr>
              <w:t>1395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9A0F7" w:rsidR="001E41F3" w:rsidRPr="00410371" w:rsidRDefault="00461929" w:rsidP="00E13F3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F4F2B" w:rsidR="001E41F3" w:rsidRPr="00410371" w:rsidRDefault="00B92A50" w:rsidP="00B92A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A86F0" w:rsidR="00F25D98" w:rsidRDefault="00E525B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77763" w:rsidR="00F25D98" w:rsidRDefault="00E525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977BD" w:rsidR="001E41F3" w:rsidRDefault="007825CC" w:rsidP="00E17DA8">
            <w:pPr>
              <w:pStyle w:val="CRCoverPage"/>
              <w:spacing w:after="0"/>
              <w:ind w:left="100"/>
              <w:rPr>
                <w:noProof/>
              </w:rPr>
            </w:pPr>
            <w:r w:rsidRPr="007825CC">
              <w:rPr>
                <w:rFonts w:cs="Arial"/>
              </w:rPr>
              <w:t>Correction on subcarrier indication for PUR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75E2A" w:rsidR="001E41F3" w:rsidRDefault="00B35604" w:rsidP="00C02E99">
            <w:pPr>
              <w:pStyle w:val="CRCoverPage"/>
              <w:spacing w:after="0"/>
              <w:ind w:left="100"/>
              <w:rPr>
                <w:noProof/>
              </w:rPr>
            </w:pPr>
            <w:r w:rsidRPr="00B35604">
              <w:rPr>
                <w:noProof/>
                <w:lang w:eastAsia="zh-CN"/>
              </w:rPr>
              <w:t>Moderator (Huawei), Ericsson, ZTE, Sanechips, 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BB3F6" w:rsidR="001E41F3" w:rsidRDefault="0046192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7192">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32E9B" w:rsidR="001E41F3" w:rsidRDefault="00710645">
            <w:pPr>
              <w:pStyle w:val="CRCoverPage"/>
              <w:spacing w:after="0"/>
              <w:ind w:left="100"/>
              <w:rPr>
                <w:noProof/>
              </w:rPr>
            </w:pPr>
            <w:r w:rsidRPr="00710645">
              <w:rPr>
                <w:noProof/>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E93F4D" w:rsidR="001E41F3" w:rsidRDefault="00C51667" w:rsidP="005157D1">
            <w:pPr>
              <w:pStyle w:val="CRCoverPage"/>
              <w:spacing w:after="0"/>
              <w:ind w:left="100"/>
              <w:rPr>
                <w:noProof/>
              </w:rPr>
            </w:pPr>
            <w:r>
              <w:rPr>
                <w:noProof/>
              </w:rPr>
              <w:t>2021-04-</w:t>
            </w:r>
            <w:r w:rsidR="005157D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9A4C9" w:rsidR="001E41F3" w:rsidRDefault="0046192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B71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AC85" w:rsidR="001E41F3" w:rsidRDefault="00473911" w:rsidP="004739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B7192">
              <w:rPr>
                <w:noProof/>
              </w:rPr>
              <w:t>Rel-1</w:t>
            </w:r>
            <w:r>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740F9" w:rsidR="001E41F3" w:rsidRPr="00F51401" w:rsidRDefault="009C73C4" w:rsidP="00915331">
            <w:pPr>
              <w:jc w:val="both"/>
              <w:rPr>
                <w:rFonts w:ascii="Arial" w:hAnsi="Arial"/>
                <w:noProof/>
                <w:lang w:eastAsia="zh-CN"/>
              </w:rPr>
            </w:pPr>
            <w:r>
              <w:rPr>
                <w:rFonts w:ascii="Arial" w:hAnsi="Arial"/>
                <w:noProof/>
                <w:lang w:eastAsia="zh-CN"/>
              </w:rPr>
              <w:t>T</w:t>
            </w:r>
            <w:r w:rsidRPr="009C73C4">
              <w:rPr>
                <w:rFonts w:ascii="Arial" w:hAnsi="Arial"/>
                <w:noProof/>
                <w:lang w:eastAsia="zh-CN"/>
              </w:rPr>
              <w:t>he set of contiguously allocated subcarriers (</w:t>
            </w:r>
            <w:r>
              <w:rPr>
                <w:position w:val="-10"/>
                <w:lang w:eastAsia="ja-JP"/>
              </w:rPr>
              <w:object w:dxaOrig="285" w:dyaOrig="285" w14:anchorId="4F93F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05pt" o:ole="">
                  <v:imagedata r:id="rId12" o:title=""/>
                </v:shape>
                <o:OLEObject Type="Embed" ProgID="Equation.3" ShapeID="_x0000_i1025" DrawAspect="Content" ObjectID="_1680423028" r:id="rId13"/>
              </w:object>
            </w:r>
            <w:r w:rsidRPr="009C73C4">
              <w:rPr>
                <w:rFonts w:ascii="Arial" w:hAnsi="Arial"/>
                <w:noProof/>
                <w:lang w:eastAsia="zh-CN"/>
              </w:rPr>
              <w:t xml:space="preserve">) is missed for </w:t>
            </w:r>
            <w:r w:rsidR="00915331">
              <w:rPr>
                <w:rFonts w:ascii="Arial" w:hAnsi="Arial"/>
                <w:noProof/>
                <w:lang w:eastAsia="zh-CN"/>
              </w:rPr>
              <w:t>NPUSCH transmission using preconfigured uplink resources.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679FA" w:rsidR="001E41F3" w:rsidRPr="005511C2" w:rsidRDefault="00CF2305" w:rsidP="00CF2305">
            <w:pPr>
              <w:jc w:val="both"/>
              <w:rPr>
                <w:noProof/>
                <w:lang w:eastAsia="zh-CN"/>
              </w:rPr>
            </w:pPr>
            <w:r>
              <w:rPr>
                <w:rFonts w:ascii="Arial" w:hAnsi="Arial" w:hint="eastAsia"/>
                <w:noProof/>
                <w:lang w:eastAsia="zh-CN"/>
              </w:rPr>
              <w:t>F</w:t>
            </w:r>
            <w:r w:rsidRPr="00CF2305">
              <w:rPr>
                <w:rFonts w:ascii="Arial" w:hAnsi="Arial" w:hint="eastAsia"/>
                <w:noProof/>
                <w:lang w:eastAsia="zh-CN"/>
              </w:rPr>
              <w:t xml:space="preserve">or </w:t>
            </w:r>
            <w:r w:rsidRPr="00CF2305">
              <w:rPr>
                <w:rFonts w:ascii="Arial" w:hAnsi="Arial"/>
                <w:noProof/>
                <w:lang w:eastAsia="zh-CN"/>
              </w:rPr>
              <w:t>NPUSCH transmissions using preconfigured uplink resources</w:t>
            </w:r>
            <w:r>
              <w:rPr>
                <w:rFonts w:ascii="Arial" w:hAnsi="Arial"/>
                <w:noProof/>
                <w:lang w:eastAsia="zh-CN"/>
              </w:rPr>
              <w:t xml:space="preserve">, the </w:t>
            </w:r>
            <w:r w:rsidRPr="009C73C4">
              <w:rPr>
                <w:rFonts w:ascii="Arial" w:hAnsi="Arial"/>
                <w:noProof/>
                <w:lang w:eastAsia="zh-CN"/>
              </w:rPr>
              <w:t>set of contiguously allocated subcarriers (</w:t>
            </w:r>
            <w:r>
              <w:rPr>
                <w:position w:val="-10"/>
                <w:lang w:eastAsia="ja-JP"/>
              </w:rPr>
              <w:object w:dxaOrig="285" w:dyaOrig="285" w14:anchorId="7420F2AF">
                <v:shape id="_x0000_i1026" type="#_x0000_t75" style="width:14.05pt;height:14.05pt" o:ole="">
                  <v:imagedata r:id="rId12" o:title=""/>
                </v:shape>
                <o:OLEObject Type="Embed" ProgID="Equation.3" ShapeID="_x0000_i1026" DrawAspect="Content" ObjectID="_1680423029" r:id="rId14"/>
              </w:object>
            </w:r>
            <w:r w:rsidRPr="009C73C4">
              <w:rPr>
                <w:rFonts w:ascii="Arial" w:hAnsi="Arial"/>
                <w:noProof/>
                <w:lang w:eastAsia="zh-CN"/>
              </w:rPr>
              <w:t>)</w:t>
            </w:r>
            <w:r>
              <w:rPr>
                <w:rFonts w:ascii="Arial" w:hAnsi="Arial"/>
                <w:noProof/>
                <w:lang w:eastAsia="zh-CN"/>
              </w:rPr>
              <w:t xml:space="preserve"> is provided by higher layer parameter </w:t>
            </w:r>
            <w:proofErr w:type="spellStart"/>
            <w:r>
              <w:rPr>
                <w:i/>
                <w:iCs/>
                <w:lang w:eastAsia="ja-JP"/>
              </w:rPr>
              <w:t>npusch-SubCarrierSetIndex</w:t>
            </w:r>
            <w:proofErr w:type="spellEnd"/>
            <w:r>
              <w:rPr>
                <w:lang w:eastAsia="zh-CN"/>
              </w:rPr>
              <w:t xml:space="preserve"> </w:t>
            </w:r>
            <w:r w:rsidRPr="00CF2305">
              <w:rPr>
                <w:rFonts w:ascii="Arial" w:hAnsi="Arial"/>
                <w:noProof/>
                <w:lang w:eastAsia="zh-CN"/>
              </w:rPr>
              <w:t>in</w:t>
            </w:r>
            <w:r>
              <w:rPr>
                <w:lang w:eastAsia="zh-CN"/>
              </w:rPr>
              <w:t xml:space="preserve"> </w:t>
            </w:r>
            <w:r>
              <w:rPr>
                <w:i/>
                <w:iCs/>
                <w:lang w:eastAsia="ja-JP"/>
              </w:rPr>
              <w:t>PUR-</w:t>
            </w:r>
            <w:proofErr w:type="spellStart"/>
            <w:r>
              <w:rPr>
                <w:i/>
                <w:iCs/>
                <w:lang w:eastAsia="ja-JP"/>
              </w:rPr>
              <w:t>Config</w:t>
            </w:r>
            <w:proofErr w:type="spellEnd"/>
            <w:r>
              <w:rPr>
                <w:i/>
                <w:iCs/>
                <w:lang w:eastAsia="ja-JP"/>
              </w:rPr>
              <w:t>-NB.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11C2"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94F57" w:rsidR="001E41F3" w:rsidRPr="005511C2" w:rsidRDefault="00CF2305" w:rsidP="00CF2305">
            <w:pPr>
              <w:pStyle w:val="CRCoverPage"/>
              <w:spacing w:after="0"/>
              <w:jc w:val="both"/>
              <w:rPr>
                <w:rFonts w:ascii="Times New Roman" w:hAnsi="Times New Roman"/>
                <w:noProof/>
              </w:rPr>
            </w:pPr>
            <w:r>
              <w:rPr>
                <w:noProof/>
                <w:lang w:eastAsia="zh-CN"/>
              </w:rPr>
              <w:t>T</w:t>
            </w:r>
            <w:r w:rsidRPr="009C73C4">
              <w:rPr>
                <w:noProof/>
                <w:lang w:eastAsia="zh-CN"/>
              </w:rPr>
              <w:t>he set of contiguously allocated subcarriers (</w:t>
            </w:r>
            <w:r>
              <w:rPr>
                <w:rFonts w:ascii="Times New Roman" w:hAnsi="Times New Roman"/>
                <w:position w:val="-10"/>
                <w:lang w:eastAsia="ja-JP"/>
              </w:rPr>
              <w:object w:dxaOrig="285" w:dyaOrig="285" w14:anchorId="37C46202">
                <v:shape id="_x0000_i1027" type="#_x0000_t75" style="width:14.05pt;height:14.05pt" o:ole="">
                  <v:imagedata r:id="rId12" o:title=""/>
                </v:shape>
                <o:OLEObject Type="Embed" ProgID="Equation.3" ShapeID="_x0000_i1027" DrawAspect="Content" ObjectID="_1680423030" r:id="rId15"/>
              </w:object>
            </w:r>
            <w:r w:rsidRPr="009C73C4">
              <w:rPr>
                <w:noProof/>
                <w:lang w:eastAsia="zh-CN"/>
              </w:rPr>
              <w:t>)</w:t>
            </w:r>
            <w:r>
              <w:rPr>
                <w:noProof/>
                <w:lang w:eastAsia="zh-CN"/>
              </w:rPr>
              <w:t xml:space="preserve"> could not be obtained for </w:t>
            </w:r>
            <w:r w:rsidRPr="00CF2305">
              <w:rPr>
                <w:noProof/>
                <w:lang w:eastAsia="zh-CN"/>
              </w:rPr>
              <w:t>NPUSCH transmissions using preconfigured uplink resources</w:t>
            </w:r>
            <w:r>
              <w:rPr>
                <w:noProof/>
                <w:lang w:eastAsia="zh-CN"/>
              </w:rPr>
              <w:t>, as there’s no DCI for dynamic scheduling.</w:t>
            </w:r>
          </w:p>
        </w:tc>
      </w:tr>
      <w:tr w:rsidR="001E41F3" w:rsidRPr="00127B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913E5" w:rsidR="001E41F3" w:rsidRDefault="00367189" w:rsidP="009847D3">
            <w:pPr>
              <w:pStyle w:val="CRCoverPage"/>
              <w:spacing w:after="0"/>
              <w:rPr>
                <w:noProof/>
              </w:rPr>
            </w:pPr>
            <w:r>
              <w:rPr>
                <w:noProof/>
              </w:rPr>
              <w:t>16</w:t>
            </w:r>
            <w:r w:rsidR="00484BC8" w:rsidRPr="00484BC8">
              <w:rPr>
                <w:noProof/>
              </w:rPr>
              <w:t>.</w:t>
            </w:r>
            <w:r w:rsidR="009847D3">
              <w:rPr>
                <w:noProof/>
              </w:rPr>
              <w:t>5</w:t>
            </w:r>
            <w:r w:rsidR="00484BC8" w:rsidRPr="00484BC8">
              <w:rPr>
                <w:noProof/>
              </w:rPr>
              <w:t>.1</w:t>
            </w:r>
            <w:r w:rsidR="009847D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BB2FF" w:rsidR="001E41F3" w:rsidRDefault="00FD00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93B02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EDD3E" w:rsidR="001E41F3" w:rsidRDefault="00FD00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D9D8A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A7010" w:rsidR="001E41F3" w:rsidRDefault="00FD00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587A1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4784D" w:rsidR="001E41F3" w:rsidRPr="00B13548" w:rsidRDefault="001E41F3" w:rsidP="00710645">
            <w:pPr>
              <w:pStyle w:val="CRCoverPage"/>
              <w:spacing w:after="0"/>
              <w:ind w:left="100"/>
              <w:jc w:val="both"/>
              <w:rPr>
                <w:rFonts w:ascii="Times New Roman" w:hAnsi="Times New Roman"/>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7809D8" w:rsidR="008863B9" w:rsidRDefault="006F27F3">
            <w:pPr>
              <w:pStyle w:val="CRCoverPage"/>
              <w:spacing w:after="0"/>
              <w:ind w:left="100"/>
              <w:rPr>
                <w:noProof/>
              </w:rPr>
            </w:pPr>
            <w: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DC1212" w14:textId="77777777" w:rsidR="003B41DB" w:rsidRDefault="003B41DB" w:rsidP="003B41DB">
      <w:pPr>
        <w:spacing w:beforeLines="50" w:before="120" w:afterLines="50" w:after="120"/>
        <w:jc w:val="center"/>
        <w:rPr>
          <w:rFonts w:eastAsia="宋体"/>
          <w:color w:val="FF0000"/>
          <w:sz w:val="21"/>
          <w:szCs w:val="21"/>
          <w:lang w:val="en-US" w:eastAsia="zh-CN"/>
        </w:rPr>
      </w:pPr>
      <w:bookmarkStart w:id="2" w:name="_Toc525748082"/>
      <w:r w:rsidRPr="00433C54">
        <w:rPr>
          <w:rFonts w:eastAsia="宋体" w:hint="eastAsia"/>
          <w:color w:val="FF0000"/>
          <w:sz w:val="21"/>
          <w:szCs w:val="21"/>
          <w:lang w:val="en-US" w:eastAsia="zh-CN"/>
        </w:rPr>
        <w:lastRenderedPageBreak/>
        <w:t>&lt;Unchanged part omitted&gt;</w:t>
      </w:r>
    </w:p>
    <w:p w14:paraId="63B68B88" w14:textId="77777777" w:rsidR="001C2722" w:rsidRPr="001C2722" w:rsidRDefault="001C2722" w:rsidP="001C27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C2722">
        <w:rPr>
          <w:rFonts w:ascii="Arial" w:eastAsia="Times New Roman" w:hAnsi="Arial"/>
          <w:sz w:val="24"/>
          <w:lang w:eastAsia="en-GB"/>
        </w:rPr>
        <w:t>16.5.1.1</w:t>
      </w:r>
      <w:r w:rsidRPr="001C2722">
        <w:rPr>
          <w:rFonts w:ascii="Arial" w:eastAsia="Times New Roman" w:hAnsi="Arial"/>
          <w:sz w:val="24"/>
          <w:lang w:eastAsia="en-GB"/>
        </w:rPr>
        <w:tab/>
        <w:t>Resource allocation</w:t>
      </w:r>
    </w:p>
    <w:p w14:paraId="6D13C3E9" w14:textId="77777777" w:rsidR="001C2722" w:rsidRPr="001C2722" w:rsidRDefault="001C2722" w:rsidP="001C2722">
      <w:pPr>
        <w:overflowPunct w:val="0"/>
        <w:autoSpaceDE w:val="0"/>
        <w:autoSpaceDN w:val="0"/>
        <w:adjustRightInd w:val="0"/>
        <w:textAlignment w:val="baseline"/>
        <w:rPr>
          <w:rFonts w:eastAsia="Times New Roman"/>
          <w:lang w:eastAsia="en-GB"/>
        </w:rPr>
      </w:pPr>
      <w:r w:rsidRPr="001C2722">
        <w:rPr>
          <w:rFonts w:eastAsia="Times New Roman" w:hint="eastAsia"/>
          <w:lang w:eastAsia="en-GB"/>
        </w:rPr>
        <w:t>The resource allocation information</w:t>
      </w:r>
      <w:r w:rsidRPr="001C2722">
        <w:rPr>
          <w:rFonts w:eastAsia="Times New Roman"/>
          <w:lang w:eastAsia="en-GB"/>
        </w:rPr>
        <w:t xml:space="preserve"> in uplink DCI format N0 for NPUSCH transmission or configured by higher layers for NPUSCH transmission using preconfigured uplink resource </w:t>
      </w:r>
      <w:r w:rsidRPr="001C2722">
        <w:rPr>
          <w:rFonts w:eastAsia="Times New Roman" w:hint="eastAsia"/>
          <w:lang w:eastAsia="en-GB"/>
        </w:rPr>
        <w:t>indicates to a scheduled UE</w:t>
      </w:r>
    </w:p>
    <w:p w14:paraId="2A4FA3E1" w14:textId="77777777" w:rsidR="001C2722" w:rsidRPr="001C2722" w:rsidRDefault="001C2722" w:rsidP="001C2722">
      <w:pPr>
        <w:numPr>
          <w:ilvl w:val="0"/>
          <w:numId w:val="23"/>
        </w:numPr>
        <w:overflowPunct w:val="0"/>
        <w:autoSpaceDE w:val="0"/>
        <w:autoSpaceDN w:val="0"/>
        <w:adjustRightInd w:val="0"/>
        <w:spacing w:after="120"/>
        <w:textAlignment w:val="baseline"/>
        <w:rPr>
          <w:rFonts w:eastAsia="Times New Roman"/>
          <w:lang w:eastAsia="en-GB"/>
        </w:rPr>
      </w:pPr>
      <w:r w:rsidRPr="001C2722">
        <w:rPr>
          <w:rFonts w:eastAsia="Times New Roman" w:hint="eastAsia"/>
          <w:lang w:eastAsia="en-GB"/>
        </w:rPr>
        <w:t>a</w:t>
      </w:r>
      <w:r w:rsidRPr="001C2722">
        <w:rPr>
          <w:rFonts w:eastAsia="Times New Roman"/>
          <w:lang w:eastAsia="en-GB"/>
        </w:rPr>
        <w:t xml:space="preserve"> </w:t>
      </w:r>
      <w:r w:rsidRPr="001C2722">
        <w:rPr>
          <w:rFonts w:eastAsia="Times New Roman" w:hint="eastAsia"/>
          <w:lang w:eastAsia="en-GB"/>
        </w:rPr>
        <w:t>set of contiguously allocated</w:t>
      </w:r>
      <w:r w:rsidRPr="001C2722">
        <w:rPr>
          <w:rFonts w:eastAsia="Times New Roman"/>
          <w:lang w:eastAsia="en-GB"/>
        </w:rPr>
        <w:t xml:space="preserve"> subcarriers (</w:t>
      </w:r>
      <w:r w:rsidRPr="001C2722">
        <w:rPr>
          <w:rFonts w:eastAsia="Times New Roman"/>
          <w:position w:val="-10"/>
          <w:lang w:eastAsia="en-GB"/>
        </w:rPr>
        <w:object w:dxaOrig="300" w:dyaOrig="340" w14:anchorId="5191D858">
          <v:shape id="_x0000_i1028" type="#_x0000_t75" style="width:14.05pt;height:14.05pt" o:ole="">
            <v:imagedata r:id="rId12" o:title=""/>
          </v:shape>
          <o:OLEObject Type="Embed" ProgID="Equation.3" ShapeID="_x0000_i1028" DrawAspect="Content" ObjectID="_1680423031" r:id="rId17"/>
        </w:object>
      </w:r>
      <w:r w:rsidRPr="001C2722">
        <w:rPr>
          <w:rFonts w:eastAsia="Times New Roman"/>
          <w:lang w:eastAsia="en-GB"/>
        </w:rPr>
        <w:t xml:space="preserve">) of a resource unit determined by the Subcarrier indication field, or by the higher layer parameter </w:t>
      </w:r>
      <w:proofErr w:type="spellStart"/>
      <w:r w:rsidRPr="001C2722">
        <w:rPr>
          <w:rFonts w:eastAsia="Times New Roman"/>
          <w:i/>
          <w:lang w:eastAsia="en-GB"/>
        </w:rPr>
        <w:t>npusch-SubCarrierSetIndex</w:t>
      </w:r>
      <w:proofErr w:type="spellEnd"/>
      <w:r w:rsidRPr="001C2722">
        <w:rPr>
          <w:rFonts w:eastAsia="Times New Roman"/>
          <w:lang w:eastAsia="en-GB"/>
        </w:rPr>
        <w:t xml:space="preserve"> in </w:t>
      </w:r>
      <w:r w:rsidRPr="001C2722">
        <w:rPr>
          <w:rFonts w:eastAsia="Times New Roman"/>
          <w:i/>
          <w:lang w:eastAsia="en-GB"/>
        </w:rPr>
        <w:t>PUR-</w:t>
      </w:r>
      <w:proofErr w:type="spellStart"/>
      <w:r w:rsidRPr="001C2722">
        <w:rPr>
          <w:rFonts w:eastAsia="Times New Roman"/>
          <w:i/>
          <w:lang w:eastAsia="en-GB"/>
        </w:rPr>
        <w:t>Config</w:t>
      </w:r>
      <w:proofErr w:type="spellEnd"/>
      <w:r w:rsidRPr="001C2722">
        <w:rPr>
          <w:rFonts w:eastAsia="Times New Roman"/>
          <w:i/>
          <w:lang w:eastAsia="en-GB"/>
        </w:rPr>
        <w:t>-NB</w:t>
      </w:r>
    </w:p>
    <w:p w14:paraId="4C4EA74F" w14:textId="77777777" w:rsidR="001C2722" w:rsidRPr="001C2722" w:rsidRDefault="001C2722" w:rsidP="001C2722">
      <w:pPr>
        <w:numPr>
          <w:ilvl w:val="0"/>
          <w:numId w:val="23"/>
        </w:numPr>
        <w:overflowPunct w:val="0"/>
        <w:autoSpaceDE w:val="0"/>
        <w:autoSpaceDN w:val="0"/>
        <w:adjustRightInd w:val="0"/>
        <w:spacing w:after="120"/>
        <w:textAlignment w:val="baseline"/>
        <w:rPr>
          <w:rFonts w:eastAsia="Times New Roman"/>
          <w:lang w:eastAsia="en-GB"/>
        </w:rPr>
      </w:pPr>
      <w:r w:rsidRPr="001C2722">
        <w:rPr>
          <w:rFonts w:eastAsia="宋体"/>
          <w:lang w:eastAsia="zh-CN"/>
        </w:rPr>
        <w:t xml:space="preserve">a number of resource units </w:t>
      </w:r>
      <w:r w:rsidRPr="001C2722">
        <w:rPr>
          <w:rFonts w:eastAsia="Times New Roman"/>
          <w:lang w:eastAsia="en-GB"/>
        </w:rPr>
        <w:t>(</w:t>
      </w:r>
      <w:r w:rsidRPr="001C2722">
        <w:rPr>
          <w:rFonts w:eastAsia="Times New Roman"/>
          <w:position w:val="-10"/>
          <w:lang w:eastAsia="en-GB"/>
        </w:rPr>
        <w:object w:dxaOrig="440" w:dyaOrig="340" w14:anchorId="632597AF">
          <v:shape id="_x0000_i1029" type="#_x0000_t75" style="width:21.5pt;height:14.05pt" o:ole="">
            <v:imagedata r:id="rId18" o:title=""/>
          </v:shape>
          <o:OLEObject Type="Embed" ProgID="Equation.3" ShapeID="_x0000_i1029" DrawAspect="Content" ObjectID="_1680423032" r:id="rId19"/>
        </w:object>
      </w:r>
      <w:r w:rsidRPr="001C2722">
        <w:rPr>
          <w:rFonts w:eastAsia="Times New Roman"/>
          <w:lang w:eastAsia="en-GB"/>
        </w:rPr>
        <w:t xml:space="preserve">) </w:t>
      </w:r>
      <w:r w:rsidRPr="001C2722">
        <w:rPr>
          <w:rFonts w:eastAsia="宋体" w:hint="eastAsia"/>
          <w:lang w:eastAsia="zh-CN"/>
        </w:rPr>
        <w:t xml:space="preserve">determined by the </w:t>
      </w:r>
      <w:r w:rsidRPr="001C2722">
        <w:rPr>
          <w:rFonts w:eastAsia="Times New Roman"/>
          <w:lang w:eastAsia="zh-CN"/>
        </w:rPr>
        <w:t>resource assignment</w:t>
      </w:r>
      <w:r w:rsidRPr="001C2722">
        <w:rPr>
          <w:rFonts w:eastAsia="宋体" w:hint="eastAsia"/>
          <w:lang w:eastAsia="zh-CN"/>
        </w:rPr>
        <w:t xml:space="preserve"> </w:t>
      </w:r>
      <w:r w:rsidRPr="001C2722">
        <w:rPr>
          <w:rFonts w:eastAsia="宋体"/>
          <w:lang w:eastAsia="zh-CN"/>
        </w:rPr>
        <w:t xml:space="preserve">field according to Table 16.5.1.1-2, </w:t>
      </w:r>
      <w:r w:rsidRPr="001C2722">
        <w:rPr>
          <w:rFonts w:eastAsia="Times New Roman"/>
          <w:lang w:eastAsia="en-GB"/>
        </w:rPr>
        <w:t xml:space="preserve">or by the higher layer parameter </w:t>
      </w:r>
      <w:proofErr w:type="spellStart"/>
      <w:r w:rsidRPr="001C2722">
        <w:rPr>
          <w:rFonts w:eastAsia="Times New Roman"/>
          <w:i/>
          <w:lang w:eastAsia="en-GB"/>
        </w:rPr>
        <w:t>npusch-NumRUsIndex</w:t>
      </w:r>
      <w:proofErr w:type="spellEnd"/>
      <w:r w:rsidRPr="001C2722">
        <w:rPr>
          <w:rFonts w:eastAsia="Times New Roman"/>
          <w:lang w:eastAsia="en-GB"/>
        </w:rPr>
        <w:t xml:space="preserve"> in </w:t>
      </w:r>
      <w:r w:rsidRPr="001C2722">
        <w:rPr>
          <w:rFonts w:eastAsia="Times New Roman"/>
          <w:i/>
          <w:lang w:eastAsia="en-GB"/>
        </w:rPr>
        <w:t>PUR-</w:t>
      </w:r>
      <w:proofErr w:type="spellStart"/>
      <w:r w:rsidRPr="001C2722">
        <w:rPr>
          <w:rFonts w:eastAsia="Times New Roman"/>
          <w:i/>
          <w:lang w:eastAsia="en-GB"/>
        </w:rPr>
        <w:t>Config</w:t>
      </w:r>
      <w:proofErr w:type="spellEnd"/>
      <w:r w:rsidRPr="001C2722">
        <w:rPr>
          <w:rFonts w:eastAsia="Times New Roman"/>
          <w:i/>
          <w:lang w:eastAsia="en-GB"/>
        </w:rPr>
        <w:t>-NB</w:t>
      </w:r>
    </w:p>
    <w:p w14:paraId="007560DD" w14:textId="77777777" w:rsidR="001C2722" w:rsidRPr="001C2722" w:rsidRDefault="001C2722" w:rsidP="001C2722">
      <w:pPr>
        <w:numPr>
          <w:ilvl w:val="0"/>
          <w:numId w:val="23"/>
        </w:numPr>
        <w:overflowPunct w:val="0"/>
        <w:autoSpaceDE w:val="0"/>
        <w:autoSpaceDN w:val="0"/>
        <w:adjustRightInd w:val="0"/>
        <w:spacing w:after="120"/>
        <w:textAlignment w:val="baseline"/>
        <w:rPr>
          <w:rFonts w:eastAsia="Times New Roman"/>
          <w:lang w:eastAsia="en-GB"/>
        </w:rPr>
      </w:pPr>
      <w:proofErr w:type="gramStart"/>
      <w:r w:rsidRPr="001C2722">
        <w:rPr>
          <w:rFonts w:eastAsia="宋体"/>
          <w:lang w:eastAsia="zh-CN"/>
        </w:rPr>
        <w:t>a</w:t>
      </w:r>
      <w:proofErr w:type="gramEnd"/>
      <w:r w:rsidRPr="001C2722">
        <w:rPr>
          <w:rFonts w:eastAsia="宋体"/>
          <w:lang w:eastAsia="zh-CN"/>
        </w:rPr>
        <w:t xml:space="preserve"> repetition number (</w:t>
      </w:r>
      <w:r w:rsidRPr="001C2722">
        <w:rPr>
          <w:rFonts w:eastAsia="Times New Roman"/>
          <w:position w:val="-14"/>
          <w:lang w:eastAsia="en-GB"/>
        </w:rPr>
        <w:object w:dxaOrig="460" w:dyaOrig="380" w14:anchorId="34390E1C">
          <v:shape id="_x0000_i1030" type="#_x0000_t75" style="width:21.5pt;height:21.5pt" o:ole="">
            <v:imagedata r:id="rId20" o:title=""/>
          </v:shape>
          <o:OLEObject Type="Embed" ProgID="Equation.3" ShapeID="_x0000_i1030" DrawAspect="Content" ObjectID="_1680423033" r:id="rId21"/>
        </w:object>
      </w:r>
      <w:r w:rsidRPr="001C2722">
        <w:rPr>
          <w:rFonts w:eastAsia="Times New Roman"/>
          <w:lang w:eastAsia="en-GB"/>
        </w:rPr>
        <w:t>)</w:t>
      </w:r>
      <w:r w:rsidRPr="001C2722">
        <w:rPr>
          <w:rFonts w:eastAsia="宋体"/>
          <w:lang w:eastAsia="zh-CN"/>
        </w:rPr>
        <w:t xml:space="preserve"> </w:t>
      </w:r>
      <w:r w:rsidRPr="001C2722">
        <w:rPr>
          <w:rFonts w:eastAsia="宋体" w:hint="eastAsia"/>
          <w:lang w:eastAsia="zh-CN"/>
        </w:rPr>
        <w:t xml:space="preserve">determined by the </w:t>
      </w:r>
      <w:r w:rsidRPr="001C2722">
        <w:rPr>
          <w:rFonts w:eastAsia="Times New Roman" w:hint="eastAsia"/>
          <w:lang w:eastAsia="zh-CN"/>
        </w:rPr>
        <w:t>repetition number</w:t>
      </w:r>
      <w:r w:rsidRPr="001C2722">
        <w:rPr>
          <w:rFonts w:eastAsia="宋体" w:hint="eastAsia"/>
          <w:lang w:eastAsia="zh-CN"/>
        </w:rPr>
        <w:t xml:space="preserve"> </w:t>
      </w:r>
      <w:r w:rsidRPr="001C2722">
        <w:rPr>
          <w:rFonts w:eastAsia="宋体"/>
          <w:lang w:eastAsia="zh-CN"/>
        </w:rPr>
        <w:t xml:space="preserve">field according to Table 16.5.1.1-3. For a NPUSCH transmission </w:t>
      </w:r>
      <w:r w:rsidRPr="001C2722">
        <w:rPr>
          <w:rFonts w:eastAsia="Times New Roman"/>
          <w:lang w:eastAsia="en-GB"/>
        </w:rPr>
        <w:t xml:space="preserve">using preconfigured uplink resource, the UE shall use the </w:t>
      </w:r>
      <w:r w:rsidRPr="001C2722">
        <w:rPr>
          <w:rFonts w:eastAsia="Times New Roman" w:hint="eastAsia"/>
          <w:lang w:eastAsia="zh-CN"/>
        </w:rPr>
        <w:t>repetition number</w:t>
      </w:r>
      <w:r w:rsidRPr="001C2722">
        <w:rPr>
          <w:rFonts w:eastAsia="宋体" w:hint="eastAsia"/>
          <w:lang w:eastAsia="zh-CN"/>
        </w:rPr>
        <w:t xml:space="preserve"> </w:t>
      </w:r>
      <w:r w:rsidRPr="001C2722">
        <w:rPr>
          <w:rFonts w:eastAsia="Times New Roman" w:hint="eastAsia"/>
          <w:lang w:eastAsia="zh-CN"/>
        </w:rPr>
        <w:t>configured</w:t>
      </w:r>
      <w:r w:rsidRPr="001C2722">
        <w:rPr>
          <w:rFonts w:eastAsia="Times New Roman"/>
          <w:lang w:eastAsia="zh-CN"/>
        </w:rPr>
        <w:t xml:space="preserve"> by higher layers</w:t>
      </w:r>
      <w:r w:rsidRPr="001C2722">
        <w:rPr>
          <w:rFonts w:eastAsia="宋体"/>
          <w:lang w:eastAsia="zh-CN"/>
        </w:rPr>
        <w:t>.</w:t>
      </w:r>
    </w:p>
    <w:p w14:paraId="3211A5A0" w14:textId="77777777" w:rsidR="001C2722" w:rsidRPr="001C2722" w:rsidRDefault="001C2722" w:rsidP="001C2722">
      <w:pPr>
        <w:overflowPunct w:val="0"/>
        <w:autoSpaceDE w:val="0"/>
        <w:autoSpaceDN w:val="0"/>
        <w:adjustRightInd w:val="0"/>
        <w:textAlignment w:val="baseline"/>
        <w:rPr>
          <w:rFonts w:eastAsia="Times New Roman"/>
          <w:lang w:eastAsia="en-GB"/>
        </w:rPr>
      </w:pPr>
      <w:r w:rsidRPr="001C2722">
        <w:rPr>
          <w:rFonts w:eastAsia="Times New Roman"/>
          <w:lang w:eastAsia="en-GB"/>
        </w:rPr>
        <w:t xml:space="preserve">The subcarrier spacing </w:t>
      </w:r>
      <w:r w:rsidRPr="001C2722">
        <w:rPr>
          <w:rFonts w:eastAsia="Times New Roman"/>
          <w:position w:val="-10"/>
          <w:lang w:eastAsia="en-GB"/>
        </w:rPr>
        <w:object w:dxaOrig="340" w:dyaOrig="320" w14:anchorId="0BDF137A">
          <v:shape id="_x0000_i1031" type="#_x0000_t75" style="width:14.05pt;height:14.05pt" o:ole="">
            <v:imagedata r:id="rId22" o:title=""/>
          </v:shape>
          <o:OLEObject Type="Embed" ProgID="Equation.DSMT4" ShapeID="_x0000_i1031" DrawAspect="Content" ObjectID="_1680423034" r:id="rId23"/>
        </w:object>
      </w:r>
      <w:r w:rsidRPr="001C2722">
        <w:rPr>
          <w:rFonts w:eastAsia="Times New Roman"/>
          <w:lang w:eastAsia="en-GB"/>
        </w:rPr>
        <w:t xml:space="preserve"> of NPUSCH transmission is determined by </w:t>
      </w:r>
    </w:p>
    <w:p w14:paraId="6A0BAC76" w14:textId="77777777" w:rsidR="001C2722" w:rsidRPr="001C2722" w:rsidRDefault="001C2722" w:rsidP="001C2722">
      <w:pPr>
        <w:overflowPunct w:val="0"/>
        <w:autoSpaceDE w:val="0"/>
        <w:autoSpaceDN w:val="0"/>
        <w:adjustRightInd w:val="0"/>
        <w:ind w:left="568" w:hanging="284"/>
        <w:textAlignment w:val="baseline"/>
        <w:rPr>
          <w:rFonts w:eastAsia="Times New Roman"/>
          <w:lang w:eastAsia="en-GB"/>
        </w:rPr>
      </w:pPr>
      <w:r w:rsidRPr="001C2722">
        <w:rPr>
          <w:rFonts w:eastAsia="Times New Roman"/>
          <w:lang w:eastAsia="en-GB"/>
        </w:rPr>
        <w:t>-</w:t>
      </w:r>
      <w:r w:rsidRPr="001C2722">
        <w:rPr>
          <w:rFonts w:eastAsia="Times New Roman"/>
          <w:lang w:eastAsia="en-GB"/>
        </w:rPr>
        <w:tab/>
        <w:t xml:space="preserve">the higher layer parameter </w:t>
      </w:r>
      <w:proofErr w:type="spellStart"/>
      <w:r w:rsidRPr="001C2722">
        <w:rPr>
          <w:rFonts w:eastAsia="Times New Roman"/>
          <w:i/>
          <w:kern w:val="2"/>
          <w:lang w:eastAsia="zh-CN"/>
        </w:rPr>
        <w:t>npusch-SubCarrierSetIndex</w:t>
      </w:r>
      <w:proofErr w:type="spellEnd"/>
      <w:r w:rsidRPr="001C2722">
        <w:rPr>
          <w:rFonts w:eastAsia="Times New Roman"/>
          <w:lang w:eastAsia="en-GB"/>
        </w:rPr>
        <w:t>, in the case of NPUSCH transmission using preconfigured uplink resources and subsequent NPUSCH transmissions until a Narrowband Random Access Response Grant is received,</w:t>
      </w:r>
    </w:p>
    <w:p w14:paraId="5CE41F31" w14:textId="77777777" w:rsidR="001C2722" w:rsidRPr="001C2722" w:rsidRDefault="001C2722" w:rsidP="001C2722">
      <w:pPr>
        <w:overflowPunct w:val="0"/>
        <w:autoSpaceDE w:val="0"/>
        <w:autoSpaceDN w:val="0"/>
        <w:adjustRightInd w:val="0"/>
        <w:ind w:left="568" w:hanging="284"/>
        <w:textAlignment w:val="baseline"/>
        <w:rPr>
          <w:rFonts w:eastAsia="Times New Roman"/>
          <w:lang w:eastAsia="en-GB"/>
        </w:rPr>
      </w:pPr>
      <w:r w:rsidRPr="001C2722">
        <w:rPr>
          <w:rFonts w:eastAsia="Times New Roman"/>
          <w:lang w:eastAsia="en-GB"/>
        </w:rPr>
        <w:t>-</w:t>
      </w:r>
      <w:r w:rsidRPr="001C2722">
        <w:rPr>
          <w:rFonts w:eastAsia="Times New Roman"/>
          <w:lang w:eastAsia="en-GB"/>
        </w:rPr>
        <w:tab/>
      </w:r>
      <w:proofErr w:type="gramStart"/>
      <w:r w:rsidRPr="001C2722">
        <w:rPr>
          <w:rFonts w:eastAsia="Times New Roman"/>
          <w:lang w:eastAsia="en-GB"/>
        </w:rPr>
        <w:t>the</w:t>
      </w:r>
      <w:proofErr w:type="gramEnd"/>
      <w:r w:rsidRPr="001C2722">
        <w:rPr>
          <w:rFonts w:eastAsia="Times New Roman"/>
          <w:lang w:eastAsia="en-GB"/>
        </w:rPr>
        <w:t xml:space="preserve"> uplink subcarrier spacing field in the Narrowband Random Access Response Grant according to Clause 16.3.3 otherwise.</w:t>
      </w:r>
    </w:p>
    <w:p w14:paraId="368D87BF" w14:textId="4B2E3A3F" w:rsidR="001C2722" w:rsidRPr="001C2722" w:rsidRDefault="001C2722" w:rsidP="001C2722">
      <w:pPr>
        <w:overflowPunct w:val="0"/>
        <w:autoSpaceDE w:val="0"/>
        <w:autoSpaceDN w:val="0"/>
        <w:adjustRightInd w:val="0"/>
        <w:textAlignment w:val="baseline"/>
        <w:rPr>
          <w:rFonts w:eastAsia="宋体"/>
          <w:lang w:eastAsia="zh-CN"/>
        </w:rPr>
      </w:pPr>
      <w:r w:rsidRPr="001C2722">
        <w:rPr>
          <w:rFonts w:eastAsia="Times New Roman"/>
          <w:lang w:eastAsia="en-GB"/>
        </w:rPr>
        <w:t>For NPUSCH transmission with subcarrier spacing</w:t>
      </w:r>
      <w:r w:rsidRPr="001C2722">
        <w:rPr>
          <w:rFonts w:eastAsia="Times New Roman"/>
          <w:position w:val="-10"/>
          <w:lang w:eastAsia="en-GB"/>
        </w:rPr>
        <w:object w:dxaOrig="1219" w:dyaOrig="300" w14:anchorId="07FAF7DB">
          <v:shape id="_x0000_i1032" type="#_x0000_t75" style="width:57.95pt;height:14.05pt" o:ole="">
            <v:imagedata r:id="rId24" o:title=""/>
          </v:shape>
          <o:OLEObject Type="Embed" ProgID="Equation.3" ShapeID="_x0000_i1032" DrawAspect="Content" ObjectID="_1680423035" r:id="rId25"/>
        </w:object>
      </w:r>
      <w:r w:rsidRPr="001C2722">
        <w:rPr>
          <w:rFonts w:eastAsia="Times New Roman"/>
          <w:lang w:eastAsia="en-GB"/>
        </w:rPr>
        <w:t xml:space="preserve">, </w:t>
      </w:r>
      <w:r w:rsidRPr="001C2722">
        <w:rPr>
          <w:rFonts w:eastAsia="Times New Roman"/>
          <w:position w:val="-10"/>
          <w:lang w:eastAsia="en-GB"/>
        </w:rPr>
        <w:object w:dxaOrig="740" w:dyaOrig="340" w14:anchorId="42033971">
          <v:shape id="_x0000_i1033" type="#_x0000_t75" style="width:36.95pt;height:14.05pt" o:ole="">
            <v:imagedata r:id="rId26" o:title=""/>
          </v:shape>
          <o:OLEObject Type="Embed" ProgID="Equation.3" ShapeID="_x0000_i1033" DrawAspect="Content" ObjectID="_1680423036" r:id="rId27"/>
        </w:object>
      </w:r>
      <w:r w:rsidRPr="001C2722">
        <w:rPr>
          <w:rFonts w:eastAsia="Times New Roman"/>
          <w:lang w:eastAsia="en-GB"/>
        </w:rPr>
        <w:t>where</w:t>
      </w:r>
      <w:r w:rsidRPr="001C2722">
        <w:rPr>
          <w:rFonts w:eastAsia="宋体"/>
          <w:lang w:eastAsia="zh-CN"/>
        </w:rPr>
        <w:t xml:space="preserve"> </w:t>
      </w:r>
      <w:r w:rsidRPr="001C2722">
        <w:rPr>
          <w:rFonts w:eastAsia="Times New Roman"/>
          <w:position w:val="-10"/>
          <w:lang w:eastAsia="en-GB"/>
        </w:rPr>
        <w:object w:dxaOrig="279" w:dyaOrig="300" w14:anchorId="10BF7653">
          <v:shape id="_x0000_i1034" type="#_x0000_t75" style="width:14.05pt;height:14.05pt" o:ole="">
            <v:imagedata r:id="rId28" o:title=""/>
          </v:shape>
          <o:OLEObject Type="Embed" ProgID="Equation.3" ShapeID="_x0000_i1034" DrawAspect="Content" ObjectID="_1680423037" r:id="rId29"/>
        </w:object>
      </w:r>
      <w:r w:rsidRPr="001C2722">
        <w:rPr>
          <w:rFonts w:eastAsia="Times New Roman"/>
          <w:lang w:eastAsia="en-GB"/>
        </w:rPr>
        <w:t xml:space="preserve"> is </w:t>
      </w:r>
      <w:r w:rsidRPr="001C2722">
        <w:rPr>
          <w:rFonts w:eastAsia="宋体" w:hint="eastAsia"/>
          <w:lang w:eastAsia="zh-CN"/>
        </w:rPr>
        <w:t xml:space="preserve">the </w:t>
      </w:r>
      <w:r w:rsidRPr="001C2722">
        <w:rPr>
          <w:rFonts w:eastAsia="Times New Roman"/>
          <w:lang w:eastAsia="zh-CN"/>
        </w:rPr>
        <w:t>subcarrier indication field</w:t>
      </w:r>
      <w:del w:id="3" w:author="Huawei, HiSilicon" w:date="2021-04-15T03:05:00Z">
        <w:r w:rsidRPr="001C2722" w:rsidDel="00C1626A">
          <w:rPr>
            <w:rFonts w:eastAsia="宋体"/>
            <w:lang w:eastAsia="zh-CN"/>
          </w:rPr>
          <w:delText xml:space="preserve">. </w:delText>
        </w:r>
      </w:del>
      <w:ins w:id="4" w:author="Huawei, HiSilicon" w:date="2021-04-15T03:05:00Z">
        <w:r w:rsidR="00C1626A">
          <w:rPr>
            <w:rFonts w:eastAsia="宋体"/>
            <w:lang w:eastAsia="zh-CN"/>
          </w:rPr>
          <w:t xml:space="preserve"> and</w:t>
        </w:r>
        <w:r w:rsidR="00C1626A" w:rsidRPr="001C2722">
          <w:rPr>
            <w:rFonts w:eastAsia="宋体"/>
            <w:lang w:eastAsia="zh-CN"/>
          </w:rPr>
          <w:t xml:space="preserve"> </w:t>
        </w:r>
      </w:ins>
      <w:r w:rsidRPr="001C2722">
        <w:rPr>
          <w:rFonts w:eastAsia="Times New Roman"/>
          <w:position w:val="-10"/>
          <w:lang w:eastAsia="en-GB"/>
        </w:rPr>
        <w:object w:dxaOrig="1400" w:dyaOrig="300" w14:anchorId="1C2B1290">
          <v:shape id="_x0000_i1035" type="#_x0000_t75" style="width:1in;height:14.05pt" o:ole="">
            <v:imagedata r:id="rId30" o:title=""/>
          </v:shape>
          <o:OLEObject Type="Embed" ProgID="Equation.3" ShapeID="_x0000_i1035" DrawAspect="Content" ObjectID="_1680423038" r:id="rId31"/>
        </w:object>
      </w:r>
      <w:r w:rsidRPr="001C2722">
        <w:rPr>
          <w:rFonts w:eastAsia="Times New Roman"/>
          <w:lang w:eastAsia="en-GB"/>
        </w:rPr>
        <w:t>is reserved</w:t>
      </w:r>
      <w:ins w:id="5" w:author="Huawei, HiSilicon" w:date="2021-04-15T03:06:00Z">
        <w:r w:rsidR="00C1626A">
          <w:rPr>
            <w:rFonts w:hint="eastAsia"/>
            <w:lang w:eastAsia="zh-CN"/>
          </w:rPr>
          <w:t xml:space="preserve">, or </w:t>
        </w:r>
        <w:proofErr w:type="spellStart"/>
        <w:proofErr w:type="gramStart"/>
        <w:r w:rsidR="00C1626A">
          <w:rPr>
            <w:i/>
            <w:iCs/>
            <w:lang w:eastAsia="ja-JP"/>
          </w:rPr>
          <w:t>n</w:t>
        </w:r>
        <w:r w:rsidR="00C1626A">
          <w:rPr>
            <w:vertAlign w:val="subscript"/>
            <w:lang w:eastAsia="ja-JP"/>
          </w:rPr>
          <w:t>sc</w:t>
        </w:r>
        <w:proofErr w:type="spellEnd"/>
        <w:proofErr w:type="gramEnd"/>
        <w:r w:rsidR="00C1626A">
          <w:rPr>
            <w:lang w:eastAsia="ja-JP"/>
          </w:rPr>
          <w:t xml:space="preserve"> </w:t>
        </w:r>
        <w:r w:rsidR="00C1626A">
          <w:rPr>
            <w:lang w:eastAsia="zh-CN"/>
          </w:rPr>
          <w:t>is configured by higher layers</w:t>
        </w:r>
        <w:r w:rsidR="00C1626A">
          <w:rPr>
            <w:rFonts w:hint="eastAsia"/>
            <w:lang w:eastAsia="zh-CN"/>
          </w:rPr>
          <w:t xml:space="preserve"> </w:t>
        </w:r>
        <w:r w:rsidR="00C1626A">
          <w:rPr>
            <w:lang w:eastAsia="zh-CN"/>
          </w:rPr>
          <w:t xml:space="preserve">parameter </w:t>
        </w:r>
        <w:proofErr w:type="spellStart"/>
        <w:r w:rsidR="00C1626A">
          <w:rPr>
            <w:i/>
            <w:iCs/>
            <w:lang w:eastAsia="ja-JP"/>
          </w:rPr>
          <w:t>npusch-SubCarrierSetIndex</w:t>
        </w:r>
        <w:proofErr w:type="spellEnd"/>
        <w:r w:rsidR="00C1626A">
          <w:rPr>
            <w:lang w:eastAsia="zh-CN"/>
          </w:rPr>
          <w:t xml:space="preserve"> in </w:t>
        </w:r>
        <w:r w:rsidR="00C1626A">
          <w:rPr>
            <w:i/>
            <w:iCs/>
            <w:lang w:eastAsia="ja-JP"/>
          </w:rPr>
          <w:t>PUR-</w:t>
        </w:r>
        <w:proofErr w:type="spellStart"/>
        <w:r w:rsidR="00C1626A">
          <w:rPr>
            <w:i/>
            <w:iCs/>
            <w:lang w:eastAsia="ja-JP"/>
          </w:rPr>
          <w:t>Config</w:t>
        </w:r>
        <w:proofErr w:type="spellEnd"/>
        <w:r w:rsidR="00C1626A">
          <w:rPr>
            <w:i/>
            <w:iCs/>
            <w:lang w:eastAsia="ja-JP"/>
          </w:rPr>
          <w:t xml:space="preserve">-NB </w:t>
        </w:r>
        <w:r w:rsidR="00C1626A">
          <w:rPr>
            <w:rFonts w:hint="eastAsia"/>
            <w:lang w:eastAsia="zh-CN"/>
          </w:rPr>
          <w:t xml:space="preserve">for </w:t>
        </w:r>
        <w:r w:rsidR="00C1626A">
          <w:rPr>
            <w:lang w:eastAsia="ja-JP"/>
          </w:rPr>
          <w:t>NPUSCH transmissions using preconfigured uplink resources</w:t>
        </w:r>
      </w:ins>
      <w:r w:rsidRPr="001C2722">
        <w:rPr>
          <w:rFonts w:eastAsia="Times New Roman"/>
          <w:lang w:eastAsia="en-GB"/>
        </w:rPr>
        <w:t>.</w:t>
      </w:r>
    </w:p>
    <w:p w14:paraId="6E9D8845" w14:textId="04042255" w:rsidR="001C2722" w:rsidRPr="001C2722" w:rsidRDefault="001C2722" w:rsidP="001C2722">
      <w:pPr>
        <w:overflowPunct w:val="0"/>
        <w:autoSpaceDE w:val="0"/>
        <w:autoSpaceDN w:val="0"/>
        <w:adjustRightInd w:val="0"/>
        <w:textAlignment w:val="baseline"/>
        <w:rPr>
          <w:rFonts w:eastAsia="Times New Roman"/>
          <w:lang w:eastAsia="en-GB"/>
        </w:rPr>
      </w:pPr>
      <w:r w:rsidRPr="001C2722">
        <w:rPr>
          <w:rFonts w:eastAsia="Times New Roman"/>
          <w:lang w:eastAsia="en-GB"/>
        </w:rPr>
        <w:t>For NPUSCH transmission with subcarrier spacing</w:t>
      </w:r>
      <w:r w:rsidRPr="001C2722">
        <w:rPr>
          <w:rFonts w:eastAsia="Times New Roman"/>
          <w:position w:val="-10"/>
          <w:lang w:eastAsia="en-GB"/>
        </w:rPr>
        <w:object w:dxaOrig="1060" w:dyaOrig="279" w14:anchorId="3B73F1EF">
          <v:shape id="_x0000_i1036" type="#_x0000_t75" style="width:50.5pt;height:14.05pt" o:ole="">
            <v:imagedata r:id="rId32" o:title=""/>
          </v:shape>
          <o:OLEObject Type="Embed" ProgID="Equation.3" ShapeID="_x0000_i1036" DrawAspect="Content" ObjectID="_1680423039" r:id="rId33"/>
        </w:object>
      </w:r>
      <w:r w:rsidRPr="001C2722">
        <w:rPr>
          <w:rFonts w:eastAsia="Times New Roman"/>
          <w:lang w:eastAsia="en-GB"/>
        </w:rPr>
        <w:t xml:space="preserve">, </w:t>
      </w:r>
      <w:r w:rsidRPr="001C2722">
        <w:rPr>
          <w:rFonts w:eastAsia="宋体" w:hint="eastAsia"/>
          <w:lang w:eastAsia="zh-CN"/>
        </w:rPr>
        <w:t xml:space="preserve">the </w:t>
      </w:r>
      <w:r w:rsidRPr="001C2722">
        <w:rPr>
          <w:rFonts w:eastAsia="Times New Roman"/>
          <w:lang w:eastAsia="zh-CN"/>
        </w:rPr>
        <w:t>subcarrier indication field</w:t>
      </w:r>
      <w:r w:rsidRPr="001C2722">
        <w:rPr>
          <w:rFonts w:eastAsia="宋体"/>
          <w:lang w:eastAsia="zh-CN"/>
        </w:rPr>
        <w:t xml:space="preserve"> (</w:t>
      </w:r>
      <w:r w:rsidRPr="001C2722">
        <w:rPr>
          <w:rFonts w:eastAsia="Times New Roman"/>
          <w:position w:val="-10"/>
          <w:lang w:eastAsia="en-GB"/>
        </w:rPr>
        <w:object w:dxaOrig="279" w:dyaOrig="300" w14:anchorId="6A152C92">
          <v:shape id="_x0000_i1037" type="#_x0000_t75" style="width:14.05pt;height:14.05pt" o:ole="">
            <v:imagedata r:id="rId28" o:title=""/>
          </v:shape>
          <o:OLEObject Type="Embed" ProgID="Equation.3" ShapeID="_x0000_i1037" DrawAspect="Content" ObjectID="_1680423040" r:id="rId34"/>
        </w:object>
      </w:r>
      <w:r w:rsidRPr="001C2722">
        <w:rPr>
          <w:rFonts w:eastAsia="Times New Roman"/>
          <w:lang w:eastAsia="en-GB"/>
        </w:rPr>
        <w:t xml:space="preserve">) </w:t>
      </w:r>
      <w:r w:rsidRPr="001C2722">
        <w:rPr>
          <w:rFonts w:eastAsia="宋体" w:hint="eastAsia"/>
          <w:lang w:eastAsia="zh-CN"/>
        </w:rPr>
        <w:t>in the DCI</w:t>
      </w:r>
      <w:ins w:id="6" w:author="Huawei, HiSilicon" w:date="2021-04-15T03:06:00Z">
        <w:r w:rsidR="00C1626A" w:rsidRPr="00C1626A">
          <w:rPr>
            <w:lang w:eastAsia="ja-JP"/>
          </w:rPr>
          <w:t xml:space="preserve"> </w:t>
        </w:r>
        <w:r w:rsidR="00C1626A">
          <w:rPr>
            <w:lang w:eastAsia="ja-JP"/>
          </w:rPr>
          <w:t xml:space="preserve">or </w:t>
        </w:r>
        <w:proofErr w:type="spellStart"/>
        <w:r w:rsidR="00C1626A">
          <w:rPr>
            <w:i/>
            <w:iCs/>
            <w:lang w:eastAsia="ja-JP"/>
          </w:rPr>
          <w:t>npusch-SubCarrierSetIndex</w:t>
        </w:r>
        <w:proofErr w:type="spellEnd"/>
        <w:r w:rsidR="00C1626A">
          <w:rPr>
            <w:lang w:eastAsia="ja-JP"/>
          </w:rPr>
          <w:t xml:space="preserve"> in </w:t>
        </w:r>
        <w:r w:rsidR="00C1626A">
          <w:rPr>
            <w:i/>
            <w:iCs/>
            <w:lang w:eastAsia="ja-JP"/>
          </w:rPr>
          <w:t>PUR-</w:t>
        </w:r>
        <w:proofErr w:type="spellStart"/>
        <w:r w:rsidR="00C1626A">
          <w:rPr>
            <w:i/>
            <w:iCs/>
            <w:lang w:eastAsia="ja-JP"/>
          </w:rPr>
          <w:t>Config</w:t>
        </w:r>
        <w:proofErr w:type="spellEnd"/>
        <w:r w:rsidR="00C1626A">
          <w:rPr>
            <w:i/>
            <w:iCs/>
            <w:lang w:eastAsia="ja-JP"/>
          </w:rPr>
          <w:t>-NB</w:t>
        </w:r>
        <w:r w:rsidR="00C1626A">
          <w:rPr>
            <w:lang w:eastAsia="ja-JP"/>
          </w:rPr>
          <w:t xml:space="preserve"> </w:t>
        </w:r>
        <w:r w:rsidR="00C1626A">
          <w:rPr>
            <w:rFonts w:hint="eastAsia"/>
            <w:lang w:eastAsia="zh-CN"/>
          </w:rPr>
          <w:t>for</w:t>
        </w:r>
        <w:r w:rsidR="00C1626A">
          <w:rPr>
            <w:lang w:eastAsia="ja-JP"/>
          </w:rPr>
          <w:t xml:space="preserve"> NPUSCH transmissions using preconfigured uplink resources</w:t>
        </w:r>
      </w:ins>
      <w:r w:rsidRPr="001C2722">
        <w:rPr>
          <w:rFonts w:eastAsia="宋体"/>
          <w:lang w:eastAsia="zh-CN"/>
        </w:rPr>
        <w:t xml:space="preserve"> determines the </w:t>
      </w:r>
      <w:r w:rsidRPr="001C2722">
        <w:rPr>
          <w:rFonts w:eastAsia="Times New Roman" w:hint="eastAsia"/>
          <w:lang w:eastAsia="en-GB"/>
        </w:rPr>
        <w:t>set of contiguously allocated</w:t>
      </w:r>
      <w:r w:rsidRPr="001C2722">
        <w:rPr>
          <w:rFonts w:eastAsia="Times New Roman"/>
          <w:lang w:eastAsia="en-GB"/>
        </w:rPr>
        <w:t xml:space="preserve"> subcarriers (</w:t>
      </w:r>
      <w:r w:rsidRPr="001C2722">
        <w:rPr>
          <w:rFonts w:eastAsia="Times New Roman"/>
          <w:position w:val="-10"/>
          <w:lang w:eastAsia="en-GB"/>
        </w:rPr>
        <w:object w:dxaOrig="300" w:dyaOrig="340" w14:anchorId="495BD992">
          <v:shape id="_x0000_i1038" type="#_x0000_t75" style="width:14.05pt;height:14.05pt" o:ole="">
            <v:imagedata r:id="rId12" o:title=""/>
          </v:shape>
          <o:OLEObject Type="Embed" ProgID="Equation.3" ShapeID="_x0000_i1038" DrawAspect="Content" ObjectID="_1680423041" r:id="rId35"/>
        </w:object>
      </w:r>
      <w:r w:rsidRPr="001C2722">
        <w:rPr>
          <w:rFonts w:eastAsia="Times New Roman"/>
          <w:lang w:eastAsia="en-GB"/>
        </w:rPr>
        <w:t>) according to Table 16.5.1.1-1.</w:t>
      </w:r>
    </w:p>
    <w:bookmarkEnd w:id="2"/>
    <w:p w14:paraId="68C9CD36" w14:textId="4480F4CA" w:rsidR="001E41F3" w:rsidRDefault="003B41DB" w:rsidP="008F156D">
      <w:pPr>
        <w:spacing w:beforeLines="50" w:before="120" w:afterLines="50" w:after="120"/>
        <w:jc w:val="center"/>
        <w:rPr>
          <w:rFonts w:eastAsia="宋体"/>
          <w:color w:val="FF0000"/>
          <w:sz w:val="21"/>
          <w:szCs w:val="21"/>
          <w:lang w:val="en-US" w:eastAsia="zh-CN"/>
        </w:rPr>
      </w:pPr>
      <w:r w:rsidRPr="00433C54">
        <w:rPr>
          <w:rFonts w:eastAsia="宋体" w:hint="eastAsia"/>
          <w:color w:val="FF0000"/>
          <w:sz w:val="21"/>
          <w:szCs w:val="21"/>
          <w:lang w:val="en-US" w:eastAsia="zh-CN"/>
        </w:rPr>
        <w:t>&lt;Unchanged part omitted&gt;</w:t>
      </w:r>
    </w:p>
    <w:p w14:paraId="7C10ACB5" w14:textId="77777777" w:rsidR="006B0DCC" w:rsidRPr="00EA380E" w:rsidRDefault="006B0DCC" w:rsidP="008F156D">
      <w:pPr>
        <w:spacing w:beforeLines="50" w:before="120" w:afterLines="50" w:after="120"/>
        <w:jc w:val="center"/>
        <w:rPr>
          <w:rFonts w:eastAsia="宋体"/>
          <w:color w:val="FF0000"/>
          <w:sz w:val="21"/>
          <w:szCs w:val="21"/>
          <w:lang w:val="en-US" w:eastAsia="zh-CN"/>
        </w:rPr>
      </w:pPr>
    </w:p>
    <w:sectPr w:rsidR="006B0DCC" w:rsidRPr="00EA380E">
      <w:footerReference w:type="default" r:id="rId3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60C9E" w14:textId="77777777" w:rsidR="0083463E" w:rsidRDefault="0083463E">
      <w:r>
        <w:separator/>
      </w:r>
    </w:p>
  </w:endnote>
  <w:endnote w:type="continuationSeparator" w:id="0">
    <w:p w14:paraId="0DE90832" w14:textId="77777777" w:rsidR="0083463E" w:rsidRDefault="00834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DB086" w14:textId="77777777" w:rsidR="00043FD8" w:rsidRDefault="00043FD8">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8FD98" w14:textId="77777777" w:rsidR="0083463E" w:rsidRDefault="0083463E">
      <w:r>
        <w:separator/>
      </w:r>
    </w:p>
  </w:footnote>
  <w:footnote w:type="continuationSeparator" w:id="0">
    <w:p w14:paraId="1B4C8C67" w14:textId="77777777" w:rsidR="0083463E" w:rsidRDefault="008346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3FD8" w:rsidRDefault="00043FD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10"/>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9"/>
  </w:num>
  <w:num w:numId="21">
    <w:abstractNumId w:val="7"/>
  </w:num>
  <w:num w:numId="22">
    <w:abstractNumId w:val="4"/>
  </w:num>
  <w:num w:numId="23">
    <w:abstractNumId w:val="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wNrY0NTMwNTMyMLFU0lEKTi0uzszPAykwqQUAfDmYyCwAAAA="/>
  </w:docVars>
  <w:rsids>
    <w:rsidRoot w:val="00022E4A"/>
    <w:rsid w:val="00001F60"/>
    <w:rsid w:val="000151D8"/>
    <w:rsid w:val="00022E4A"/>
    <w:rsid w:val="00027465"/>
    <w:rsid w:val="00041725"/>
    <w:rsid w:val="00043FD8"/>
    <w:rsid w:val="00045706"/>
    <w:rsid w:val="00064648"/>
    <w:rsid w:val="000842CA"/>
    <w:rsid w:val="00086E24"/>
    <w:rsid w:val="000A6394"/>
    <w:rsid w:val="000B7192"/>
    <w:rsid w:val="000B7FED"/>
    <w:rsid w:val="000C038A"/>
    <w:rsid w:val="000C1259"/>
    <w:rsid w:val="000C42C4"/>
    <w:rsid w:val="000C6598"/>
    <w:rsid w:val="000D44B3"/>
    <w:rsid w:val="000E273E"/>
    <w:rsid w:val="000E3E7A"/>
    <w:rsid w:val="00127BF3"/>
    <w:rsid w:val="00145D43"/>
    <w:rsid w:val="00150C4D"/>
    <w:rsid w:val="00192C46"/>
    <w:rsid w:val="00196639"/>
    <w:rsid w:val="001A08B3"/>
    <w:rsid w:val="001A7B60"/>
    <w:rsid w:val="001B52F0"/>
    <w:rsid w:val="001B7A65"/>
    <w:rsid w:val="001C2722"/>
    <w:rsid w:val="001E41F3"/>
    <w:rsid w:val="001E6726"/>
    <w:rsid w:val="002028DE"/>
    <w:rsid w:val="00250355"/>
    <w:rsid w:val="0026004D"/>
    <w:rsid w:val="002640DD"/>
    <w:rsid w:val="00275D12"/>
    <w:rsid w:val="002765ED"/>
    <w:rsid w:val="00284FEB"/>
    <w:rsid w:val="002860C4"/>
    <w:rsid w:val="002961B2"/>
    <w:rsid w:val="002B4703"/>
    <w:rsid w:val="002B5741"/>
    <w:rsid w:val="002C446B"/>
    <w:rsid w:val="002C730C"/>
    <w:rsid w:val="002C76DD"/>
    <w:rsid w:val="002E472E"/>
    <w:rsid w:val="002E6D88"/>
    <w:rsid w:val="00305409"/>
    <w:rsid w:val="00337E1F"/>
    <w:rsid w:val="003609EF"/>
    <w:rsid w:val="003614FE"/>
    <w:rsid w:val="0036231A"/>
    <w:rsid w:val="00364ACF"/>
    <w:rsid w:val="00367189"/>
    <w:rsid w:val="00372CB6"/>
    <w:rsid w:val="00374DD4"/>
    <w:rsid w:val="00392ABA"/>
    <w:rsid w:val="003A144F"/>
    <w:rsid w:val="003A6A5E"/>
    <w:rsid w:val="003A7000"/>
    <w:rsid w:val="003B1251"/>
    <w:rsid w:val="003B41DB"/>
    <w:rsid w:val="003E1A36"/>
    <w:rsid w:val="004048FE"/>
    <w:rsid w:val="00410371"/>
    <w:rsid w:val="0041727B"/>
    <w:rsid w:val="004242F1"/>
    <w:rsid w:val="00461929"/>
    <w:rsid w:val="00473911"/>
    <w:rsid w:val="00481089"/>
    <w:rsid w:val="004842AC"/>
    <w:rsid w:val="00484BC8"/>
    <w:rsid w:val="00487230"/>
    <w:rsid w:val="004B75B7"/>
    <w:rsid w:val="004C451E"/>
    <w:rsid w:val="004D1F0A"/>
    <w:rsid w:val="004D4BE0"/>
    <w:rsid w:val="005157D1"/>
    <w:rsid w:val="0051580D"/>
    <w:rsid w:val="0051714B"/>
    <w:rsid w:val="00547111"/>
    <w:rsid w:val="005511C2"/>
    <w:rsid w:val="0055595B"/>
    <w:rsid w:val="00560179"/>
    <w:rsid w:val="00592D74"/>
    <w:rsid w:val="005B767C"/>
    <w:rsid w:val="005E0BC7"/>
    <w:rsid w:val="005E2C44"/>
    <w:rsid w:val="00621188"/>
    <w:rsid w:val="006257ED"/>
    <w:rsid w:val="00650FAC"/>
    <w:rsid w:val="00662FE8"/>
    <w:rsid w:val="00665C47"/>
    <w:rsid w:val="0067342F"/>
    <w:rsid w:val="00695808"/>
    <w:rsid w:val="006A0B61"/>
    <w:rsid w:val="006A63F4"/>
    <w:rsid w:val="006B0DCC"/>
    <w:rsid w:val="006B1DFA"/>
    <w:rsid w:val="006B46FB"/>
    <w:rsid w:val="006B5E9D"/>
    <w:rsid w:val="006C3FD6"/>
    <w:rsid w:val="006C5A4B"/>
    <w:rsid w:val="006E21FB"/>
    <w:rsid w:val="006F27F3"/>
    <w:rsid w:val="006F5862"/>
    <w:rsid w:val="00710645"/>
    <w:rsid w:val="00711CA2"/>
    <w:rsid w:val="00716010"/>
    <w:rsid w:val="0074040E"/>
    <w:rsid w:val="007475B0"/>
    <w:rsid w:val="00750214"/>
    <w:rsid w:val="00751848"/>
    <w:rsid w:val="00764AED"/>
    <w:rsid w:val="007825CC"/>
    <w:rsid w:val="00792342"/>
    <w:rsid w:val="007977A8"/>
    <w:rsid w:val="007B512A"/>
    <w:rsid w:val="007C2097"/>
    <w:rsid w:val="007D6A07"/>
    <w:rsid w:val="007F321E"/>
    <w:rsid w:val="007F7259"/>
    <w:rsid w:val="008040A8"/>
    <w:rsid w:val="008068BF"/>
    <w:rsid w:val="00814ECE"/>
    <w:rsid w:val="008279FA"/>
    <w:rsid w:val="0083463E"/>
    <w:rsid w:val="00854D77"/>
    <w:rsid w:val="008626E7"/>
    <w:rsid w:val="00870EE7"/>
    <w:rsid w:val="008828BC"/>
    <w:rsid w:val="00884DA9"/>
    <w:rsid w:val="008863B9"/>
    <w:rsid w:val="008A45A6"/>
    <w:rsid w:val="008B53A8"/>
    <w:rsid w:val="008C1DF1"/>
    <w:rsid w:val="008C1E67"/>
    <w:rsid w:val="008C5496"/>
    <w:rsid w:val="008F156D"/>
    <w:rsid w:val="008F3789"/>
    <w:rsid w:val="008F686C"/>
    <w:rsid w:val="00904343"/>
    <w:rsid w:val="009148DE"/>
    <w:rsid w:val="00915331"/>
    <w:rsid w:val="00925CCC"/>
    <w:rsid w:val="00941E30"/>
    <w:rsid w:val="00955211"/>
    <w:rsid w:val="00964A61"/>
    <w:rsid w:val="009652E8"/>
    <w:rsid w:val="009777D9"/>
    <w:rsid w:val="009815AE"/>
    <w:rsid w:val="009847D3"/>
    <w:rsid w:val="00985EF0"/>
    <w:rsid w:val="00986949"/>
    <w:rsid w:val="00991B88"/>
    <w:rsid w:val="00992D5B"/>
    <w:rsid w:val="009A5753"/>
    <w:rsid w:val="009A579D"/>
    <w:rsid w:val="009B6EAF"/>
    <w:rsid w:val="009C73C4"/>
    <w:rsid w:val="009E3297"/>
    <w:rsid w:val="009F643C"/>
    <w:rsid w:val="009F734F"/>
    <w:rsid w:val="009F745C"/>
    <w:rsid w:val="009F7B4A"/>
    <w:rsid w:val="00A0404F"/>
    <w:rsid w:val="00A05678"/>
    <w:rsid w:val="00A17058"/>
    <w:rsid w:val="00A246B6"/>
    <w:rsid w:val="00A31268"/>
    <w:rsid w:val="00A364FA"/>
    <w:rsid w:val="00A47E70"/>
    <w:rsid w:val="00A50CF0"/>
    <w:rsid w:val="00A559A2"/>
    <w:rsid w:val="00A572B7"/>
    <w:rsid w:val="00A57380"/>
    <w:rsid w:val="00A71222"/>
    <w:rsid w:val="00A7671C"/>
    <w:rsid w:val="00A83A9F"/>
    <w:rsid w:val="00AA1770"/>
    <w:rsid w:val="00AA2CBC"/>
    <w:rsid w:val="00AA6606"/>
    <w:rsid w:val="00AB467A"/>
    <w:rsid w:val="00AB5A2C"/>
    <w:rsid w:val="00AC5820"/>
    <w:rsid w:val="00AD1CD8"/>
    <w:rsid w:val="00AD4752"/>
    <w:rsid w:val="00AF4C62"/>
    <w:rsid w:val="00AF60CA"/>
    <w:rsid w:val="00B0619A"/>
    <w:rsid w:val="00B13548"/>
    <w:rsid w:val="00B258BB"/>
    <w:rsid w:val="00B275C6"/>
    <w:rsid w:val="00B35604"/>
    <w:rsid w:val="00B67B97"/>
    <w:rsid w:val="00B87E9A"/>
    <w:rsid w:val="00B92A50"/>
    <w:rsid w:val="00B968C8"/>
    <w:rsid w:val="00BA3EC5"/>
    <w:rsid w:val="00BA51D9"/>
    <w:rsid w:val="00BB5DFC"/>
    <w:rsid w:val="00BB610C"/>
    <w:rsid w:val="00BC6A8C"/>
    <w:rsid w:val="00BD279D"/>
    <w:rsid w:val="00BD6BB8"/>
    <w:rsid w:val="00C01CD0"/>
    <w:rsid w:val="00C02E99"/>
    <w:rsid w:val="00C1087C"/>
    <w:rsid w:val="00C1185C"/>
    <w:rsid w:val="00C1626A"/>
    <w:rsid w:val="00C23AB7"/>
    <w:rsid w:val="00C27410"/>
    <w:rsid w:val="00C45658"/>
    <w:rsid w:val="00C51667"/>
    <w:rsid w:val="00C66270"/>
    <w:rsid w:val="00C66BA2"/>
    <w:rsid w:val="00C719BE"/>
    <w:rsid w:val="00C9065A"/>
    <w:rsid w:val="00C95985"/>
    <w:rsid w:val="00CB68CC"/>
    <w:rsid w:val="00CC5026"/>
    <w:rsid w:val="00CC68D0"/>
    <w:rsid w:val="00CD18EC"/>
    <w:rsid w:val="00CD4D6A"/>
    <w:rsid w:val="00CF2305"/>
    <w:rsid w:val="00D032B7"/>
    <w:rsid w:val="00D03F9A"/>
    <w:rsid w:val="00D06D51"/>
    <w:rsid w:val="00D136D6"/>
    <w:rsid w:val="00D24991"/>
    <w:rsid w:val="00D31E6E"/>
    <w:rsid w:val="00D33651"/>
    <w:rsid w:val="00D50255"/>
    <w:rsid w:val="00D5026C"/>
    <w:rsid w:val="00D66253"/>
    <w:rsid w:val="00D66520"/>
    <w:rsid w:val="00D9486B"/>
    <w:rsid w:val="00DB1C01"/>
    <w:rsid w:val="00DE34CF"/>
    <w:rsid w:val="00DE5C96"/>
    <w:rsid w:val="00DE5F36"/>
    <w:rsid w:val="00DE7451"/>
    <w:rsid w:val="00E03ADF"/>
    <w:rsid w:val="00E11E28"/>
    <w:rsid w:val="00E13F3D"/>
    <w:rsid w:val="00E17DA8"/>
    <w:rsid w:val="00E25CCF"/>
    <w:rsid w:val="00E326A3"/>
    <w:rsid w:val="00E34898"/>
    <w:rsid w:val="00E525BB"/>
    <w:rsid w:val="00E57840"/>
    <w:rsid w:val="00E65E44"/>
    <w:rsid w:val="00E81D10"/>
    <w:rsid w:val="00EA380E"/>
    <w:rsid w:val="00EB09B7"/>
    <w:rsid w:val="00EB2000"/>
    <w:rsid w:val="00EE6651"/>
    <w:rsid w:val="00EE7D7C"/>
    <w:rsid w:val="00EF4A5C"/>
    <w:rsid w:val="00EF622D"/>
    <w:rsid w:val="00EF6E13"/>
    <w:rsid w:val="00F25D98"/>
    <w:rsid w:val="00F300FB"/>
    <w:rsid w:val="00F317DB"/>
    <w:rsid w:val="00F36A2E"/>
    <w:rsid w:val="00F37ADA"/>
    <w:rsid w:val="00F51401"/>
    <w:rsid w:val="00F51A29"/>
    <w:rsid w:val="00F544B9"/>
    <w:rsid w:val="00F763D1"/>
    <w:rsid w:val="00F80101"/>
    <w:rsid w:val="00F84EB3"/>
    <w:rsid w:val="00FA5CE6"/>
    <w:rsid w:val="00FB1D2D"/>
    <w:rsid w:val="00FB6386"/>
    <w:rsid w:val="00FC15F3"/>
    <w:rsid w:val="00FC6192"/>
    <w:rsid w:val="00FD00A0"/>
    <w:rsid w:val="00FD59C9"/>
    <w:rsid w:val="00FE31F0"/>
    <w:rsid w:val="00FE61AF"/>
    <w:rsid w:val="00FF24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5E0BC7"/>
    <w:rPr>
      <w:rFonts w:ascii="Times New Roman" w:hAnsi="Times New Roman"/>
      <w:lang w:val="en-GB" w:eastAsia="en-US"/>
    </w:rPr>
  </w:style>
  <w:style w:type="character" w:styleId="af2">
    <w:name w:val="Emphasis"/>
    <w:uiPriority w:val="20"/>
    <w:qFormat/>
    <w:rsid w:val="003B41DB"/>
    <w:rPr>
      <w:i/>
      <w:iCs/>
    </w:rPr>
  </w:style>
  <w:style w:type="character" w:customStyle="1" w:styleId="B1Char1">
    <w:name w:val="B1 Char1"/>
    <w:link w:val="B1"/>
    <w:qFormat/>
    <w:rsid w:val="003B41DB"/>
    <w:rPr>
      <w:rFonts w:ascii="Times New Roman" w:hAnsi="Times New Roman"/>
      <w:lang w:val="en-GB" w:eastAsia="en-US"/>
    </w:rPr>
  </w:style>
  <w:style w:type="character" w:customStyle="1" w:styleId="Char2">
    <w:name w:val="页脚 Char"/>
    <w:link w:val="aa"/>
    <w:uiPriority w:val="99"/>
    <w:qFormat/>
    <w:rsid w:val="003B41DB"/>
    <w:rPr>
      <w:rFonts w:ascii="Arial" w:hAnsi="Arial"/>
      <w:b/>
      <w:i/>
      <w:noProof/>
      <w:sz w:val="18"/>
      <w:lang w:val="en-GB" w:eastAsia="en-US"/>
    </w:rPr>
  </w:style>
  <w:style w:type="character" w:customStyle="1" w:styleId="B2Char">
    <w:name w:val="B2 Char"/>
    <w:link w:val="B2"/>
    <w:qFormat/>
    <w:locked/>
    <w:rsid w:val="003B41DB"/>
    <w:rPr>
      <w:rFonts w:ascii="Times New Roman" w:hAnsi="Times New Roman"/>
      <w:lang w:val="en-GB" w:eastAsia="en-US"/>
    </w:rPr>
  </w:style>
  <w:style w:type="character" w:customStyle="1" w:styleId="B3Char">
    <w:name w:val="B3 Char"/>
    <w:link w:val="B3"/>
    <w:rsid w:val="006B0DCC"/>
    <w:rPr>
      <w:rFonts w:ascii="Times New Roman" w:hAnsi="Times New Roman"/>
      <w:lang w:val="en-GB" w:eastAsia="en-US"/>
    </w:rPr>
  </w:style>
  <w:style w:type="paragraph" w:customStyle="1" w:styleId="TAJ">
    <w:name w:val="TAJ"/>
    <w:basedOn w:val="TH"/>
    <w:rsid w:val="002C730C"/>
  </w:style>
  <w:style w:type="paragraph" w:customStyle="1" w:styleId="Guidance">
    <w:name w:val="Guidance"/>
    <w:basedOn w:val="a0"/>
    <w:rsid w:val="002C730C"/>
    <w:rPr>
      <w:i/>
      <w:color w:val="0000FF"/>
    </w:rPr>
  </w:style>
  <w:style w:type="character" w:customStyle="1" w:styleId="B1Zchn">
    <w:name w:val="B1 Zchn"/>
    <w:rsid w:val="002C730C"/>
    <w:rPr>
      <w:lang w:eastAsia="en-US"/>
    </w:rPr>
  </w:style>
  <w:style w:type="character" w:customStyle="1" w:styleId="B2Car">
    <w:name w:val="B2 Car"/>
    <w:rsid w:val="002C730C"/>
    <w:rPr>
      <w:lang w:val="en-GB" w:eastAsia="en-US"/>
    </w:rPr>
  </w:style>
  <w:style w:type="character" w:customStyle="1" w:styleId="Char5">
    <w:name w:val="批注主题 Char"/>
    <w:link w:val="af0"/>
    <w:uiPriority w:val="99"/>
    <w:rsid w:val="002C730C"/>
    <w:rPr>
      <w:rFonts w:ascii="Times New Roman" w:hAnsi="Times New Roman"/>
      <w:b/>
      <w:bCs/>
      <w:lang w:val="en-GB" w:eastAsia="en-US"/>
    </w:rPr>
  </w:style>
  <w:style w:type="character" w:customStyle="1" w:styleId="Char4">
    <w:name w:val="批注框文本 Char"/>
    <w:link w:val="af"/>
    <w:uiPriority w:val="99"/>
    <w:rsid w:val="002C730C"/>
    <w:rPr>
      <w:rFonts w:ascii="Tahoma" w:hAnsi="Tahoma" w:cs="Tahoma"/>
      <w:sz w:val="16"/>
      <w:szCs w:val="16"/>
      <w:lang w:val="en-GB" w:eastAsia="en-US"/>
    </w:rPr>
  </w:style>
  <w:style w:type="character" w:customStyle="1" w:styleId="TALChar">
    <w:name w:val="TAL Char"/>
    <w:link w:val="TAL"/>
    <w:rsid w:val="002C730C"/>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2C730C"/>
    <w:rPr>
      <w:rFonts w:ascii="Times New Roman" w:hAnsi="Times New Roman"/>
      <w:sz w:val="16"/>
      <w:lang w:val="en-GB" w:eastAsia="en-US"/>
    </w:rPr>
  </w:style>
  <w:style w:type="character" w:customStyle="1" w:styleId="THChar">
    <w:name w:val="TH Char"/>
    <w:link w:val="TH"/>
    <w:qFormat/>
    <w:rsid w:val="002C730C"/>
    <w:rPr>
      <w:rFonts w:ascii="Arial" w:hAnsi="Arial"/>
      <w:b/>
      <w:lang w:val="en-GB" w:eastAsia="en-US"/>
    </w:rPr>
  </w:style>
  <w:style w:type="paragraph" w:styleId="af3">
    <w:name w:val="index heading"/>
    <w:basedOn w:val="a0"/>
    <w:next w:val="a0"/>
    <w:rsid w:val="002C730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2C730C"/>
    <w:pPr>
      <w:overflowPunct w:val="0"/>
      <w:autoSpaceDE w:val="0"/>
      <w:autoSpaceDN w:val="0"/>
      <w:adjustRightInd w:val="0"/>
      <w:ind w:left="851"/>
      <w:textAlignment w:val="baseline"/>
    </w:pPr>
    <w:rPr>
      <w:lang w:eastAsia="en-GB"/>
    </w:rPr>
  </w:style>
  <w:style w:type="paragraph" w:customStyle="1" w:styleId="INDENT2">
    <w:name w:val="INDENT2"/>
    <w:basedOn w:val="a0"/>
    <w:rsid w:val="002C730C"/>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2C730C"/>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2C73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2C730C"/>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2C73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2C730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2C730C"/>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2C730C"/>
    <w:rPr>
      <w:rFonts w:ascii="Tahoma" w:hAnsi="Tahoma" w:cs="Tahoma"/>
      <w:shd w:val="clear" w:color="auto" w:fill="000080"/>
      <w:lang w:val="en-GB" w:eastAsia="en-US"/>
    </w:rPr>
  </w:style>
  <w:style w:type="paragraph" w:styleId="af5">
    <w:name w:val="Plain Text"/>
    <w:basedOn w:val="a0"/>
    <w:link w:val="Char8"/>
    <w:uiPriority w:val="99"/>
    <w:rsid w:val="002C730C"/>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2C730C"/>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2C730C"/>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2C730C"/>
    <w:rPr>
      <w:rFonts w:ascii="Times New Roman" w:hAnsi="Times New Roman"/>
      <w:lang w:val="en-GB" w:eastAsia="en-GB"/>
    </w:rPr>
  </w:style>
  <w:style w:type="paragraph" w:styleId="25">
    <w:name w:val="Body Text 2"/>
    <w:basedOn w:val="a0"/>
    <w:link w:val="2Char1"/>
    <w:rsid w:val="002C730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2C730C"/>
    <w:rPr>
      <w:rFonts w:ascii="Times New Roman" w:hAnsi="Times New Roman"/>
      <w:kern w:val="2"/>
      <w:sz w:val="21"/>
      <w:lang w:val="x-none" w:eastAsia="x-none"/>
    </w:rPr>
  </w:style>
  <w:style w:type="paragraph" w:styleId="26">
    <w:name w:val="Body Text Indent 2"/>
    <w:basedOn w:val="a0"/>
    <w:link w:val="2Char2"/>
    <w:rsid w:val="002C730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2C730C"/>
    <w:rPr>
      <w:rFonts w:ascii="Times New Roman" w:hAnsi="Times New Roman"/>
      <w:kern w:val="2"/>
      <w:lang w:val="x-none" w:eastAsia="x-none"/>
    </w:rPr>
  </w:style>
  <w:style w:type="paragraph" w:styleId="34">
    <w:name w:val="Body Text Indent 3"/>
    <w:basedOn w:val="a0"/>
    <w:link w:val="3Char1"/>
    <w:rsid w:val="002C730C"/>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2C730C"/>
    <w:rPr>
      <w:rFonts w:ascii="Times New Roman" w:hAnsi="Times New Roman"/>
      <w:lang w:val="en-US" w:eastAsia="ja-JP"/>
    </w:rPr>
  </w:style>
  <w:style w:type="paragraph" w:customStyle="1" w:styleId="numberedlist0">
    <w:name w:val="numbered list"/>
    <w:basedOn w:val="a8"/>
    <w:rsid w:val="002C73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2C730C"/>
    <w:rPr>
      <w:rFonts w:ascii="Arial" w:eastAsia="MS Mincho" w:hAnsi="Arial"/>
      <w:lang w:val="en-GB" w:eastAsia="en-US"/>
    </w:rPr>
  </w:style>
  <w:style w:type="paragraph" w:customStyle="1" w:styleId="TabList">
    <w:name w:val="TabList"/>
    <w:basedOn w:val="a0"/>
    <w:rsid w:val="002C730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2C730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2C730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2C730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2C730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2C730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2C730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C730C"/>
    <w:pPr>
      <w:widowControl/>
      <w:numPr>
        <w:numId w:val="1"/>
      </w:numPr>
      <w:spacing w:after="120"/>
    </w:pPr>
    <w:rPr>
      <w:rFonts w:eastAsia="MS Mincho"/>
      <w:lang w:val="en-US"/>
    </w:rPr>
  </w:style>
  <w:style w:type="paragraph" w:customStyle="1" w:styleId="textintend2">
    <w:name w:val="text intend 2"/>
    <w:basedOn w:val="text"/>
    <w:rsid w:val="002C730C"/>
    <w:pPr>
      <w:widowControl/>
      <w:numPr>
        <w:numId w:val="2"/>
      </w:numPr>
      <w:spacing w:after="120"/>
    </w:pPr>
    <w:rPr>
      <w:rFonts w:eastAsia="MS Mincho"/>
      <w:lang w:val="en-US"/>
    </w:rPr>
  </w:style>
  <w:style w:type="paragraph" w:customStyle="1" w:styleId="textintend3">
    <w:name w:val="text intend 3"/>
    <w:basedOn w:val="text"/>
    <w:rsid w:val="002C730C"/>
    <w:pPr>
      <w:widowControl/>
      <w:numPr>
        <w:numId w:val="3"/>
      </w:numPr>
      <w:spacing w:after="120"/>
    </w:pPr>
    <w:rPr>
      <w:rFonts w:eastAsia="MS Mincho"/>
      <w:lang w:val="en-US"/>
    </w:rPr>
  </w:style>
  <w:style w:type="paragraph" w:customStyle="1" w:styleId="normalpuce">
    <w:name w:val="normal puce"/>
    <w:basedOn w:val="a0"/>
    <w:rsid w:val="002C730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2C730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2C730C"/>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2C730C"/>
    <w:rPr>
      <w:rFonts w:ascii="Times New Roman" w:hAnsi="Times New Roman"/>
      <w:lang w:val="en-GB" w:eastAsia="en-GB"/>
    </w:rPr>
  </w:style>
  <w:style w:type="paragraph" w:customStyle="1" w:styleId="Meetingcaption">
    <w:name w:val="Meeting caption"/>
    <w:basedOn w:val="a0"/>
    <w:rsid w:val="002C73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2C730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2C730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2C73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2C73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2C730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C730C"/>
    <w:rPr>
      <w:i/>
      <w:color w:val="0000FF"/>
      <w:lang w:val="en-GB" w:eastAsia="ja-JP" w:bidi="ar-SA"/>
    </w:rPr>
  </w:style>
  <w:style w:type="paragraph" w:customStyle="1" w:styleId="CharCharCharChar">
    <w:name w:val="Char Char Char Char"/>
    <w:rsid w:val="002C730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2C73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C730C"/>
    <w:rPr>
      <w:rFonts w:ascii="Arial" w:hAnsi="Arial"/>
      <w:sz w:val="24"/>
      <w:lang w:val="en-GB" w:eastAsia="ja-JP" w:bidi="ar-SA"/>
    </w:rPr>
  </w:style>
  <w:style w:type="table" w:styleId="af8">
    <w:name w:val="Table Grid"/>
    <w:basedOn w:val="a2"/>
    <w:qFormat/>
    <w:rsid w:val="002C73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2C730C"/>
    <w:pPr>
      <w:tabs>
        <w:tab w:val="num" w:pos="2560"/>
      </w:tabs>
      <w:ind w:left="2560" w:hanging="357"/>
    </w:pPr>
    <w:rPr>
      <w:lang w:val="en-AU" w:eastAsia="ko-KR"/>
    </w:rPr>
  </w:style>
  <w:style w:type="character" w:customStyle="1" w:styleId="FigureCaption1">
    <w:name w:val="Figure Caption1"/>
    <w:aliases w:val="fc Char1,Figure Caption Char Char"/>
    <w:rsid w:val="002C730C"/>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2C730C"/>
    <w:rPr>
      <w:rFonts w:ascii="Arial" w:hAnsi="Arial"/>
      <w:sz w:val="28"/>
      <w:lang w:val="en-GB" w:eastAsia="en-US"/>
    </w:rPr>
  </w:style>
  <w:style w:type="character" w:customStyle="1" w:styleId="CharChar5">
    <w:name w:val="Char Char5"/>
    <w:semiHidden/>
    <w:rsid w:val="002C730C"/>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2C730C"/>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2C730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C730C"/>
    <w:rPr>
      <w:rFonts w:ascii="Arial" w:hAnsi="Arial"/>
      <w:sz w:val="24"/>
      <w:lang w:val="en-GB" w:eastAsia="en-US"/>
    </w:rPr>
  </w:style>
  <w:style w:type="character" w:customStyle="1" w:styleId="5Char">
    <w:name w:val="标题 5 Char"/>
    <w:aliases w:val="h5 Char,Heading5 Char,H5 Char"/>
    <w:link w:val="5"/>
    <w:rsid w:val="002C730C"/>
    <w:rPr>
      <w:rFonts w:ascii="Arial" w:hAnsi="Arial"/>
      <w:sz w:val="22"/>
      <w:lang w:val="en-GB" w:eastAsia="en-US"/>
    </w:rPr>
  </w:style>
  <w:style w:type="character" w:customStyle="1" w:styleId="6Char">
    <w:name w:val="标题 6 Char"/>
    <w:link w:val="6"/>
    <w:uiPriority w:val="9"/>
    <w:rsid w:val="002C730C"/>
    <w:rPr>
      <w:rFonts w:ascii="Arial" w:hAnsi="Arial"/>
      <w:lang w:val="en-GB" w:eastAsia="en-US"/>
    </w:rPr>
  </w:style>
  <w:style w:type="character" w:customStyle="1" w:styleId="7Char">
    <w:name w:val="标题 7 Char"/>
    <w:link w:val="7"/>
    <w:uiPriority w:val="9"/>
    <w:rsid w:val="002C730C"/>
    <w:rPr>
      <w:rFonts w:ascii="Arial" w:hAnsi="Arial"/>
      <w:lang w:val="en-GB" w:eastAsia="en-US"/>
    </w:rPr>
  </w:style>
  <w:style w:type="character" w:customStyle="1" w:styleId="8Char">
    <w:name w:val="标题 8 Char"/>
    <w:aliases w:val="Table Heading Char"/>
    <w:link w:val="8"/>
    <w:uiPriority w:val="9"/>
    <w:rsid w:val="002C730C"/>
    <w:rPr>
      <w:rFonts w:ascii="Arial" w:hAnsi="Arial"/>
      <w:sz w:val="36"/>
      <w:lang w:val="en-GB" w:eastAsia="en-US"/>
    </w:rPr>
  </w:style>
  <w:style w:type="character" w:customStyle="1" w:styleId="9Char">
    <w:name w:val="标题 9 Char"/>
    <w:aliases w:val="Figure Heading Char,FH Char"/>
    <w:link w:val="9"/>
    <w:uiPriority w:val="9"/>
    <w:rsid w:val="002C730C"/>
    <w:rPr>
      <w:rFonts w:ascii="Arial" w:hAnsi="Arial"/>
      <w:sz w:val="36"/>
      <w:lang w:val="en-GB" w:eastAsia="en-US"/>
    </w:rPr>
  </w:style>
  <w:style w:type="character" w:customStyle="1" w:styleId="Char1">
    <w:name w:val="列表 Char"/>
    <w:link w:val="a9"/>
    <w:rsid w:val="002C730C"/>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2C730C"/>
    <w:rPr>
      <w:rFonts w:ascii="Arial" w:hAnsi="Arial"/>
      <w:b/>
      <w:noProof/>
      <w:sz w:val="18"/>
      <w:lang w:val="en-GB" w:eastAsia="en-US"/>
    </w:rPr>
  </w:style>
  <w:style w:type="character" w:customStyle="1" w:styleId="PLChar">
    <w:name w:val="PL Char"/>
    <w:link w:val="PL"/>
    <w:qFormat/>
    <w:locked/>
    <w:rsid w:val="002C730C"/>
    <w:rPr>
      <w:rFonts w:ascii="Courier New" w:hAnsi="Courier New"/>
      <w:noProof/>
      <w:sz w:val="16"/>
      <w:lang w:val="en-GB" w:eastAsia="en-US"/>
    </w:rPr>
  </w:style>
  <w:style w:type="character" w:customStyle="1" w:styleId="2Char0">
    <w:name w:val="列表 2 Char"/>
    <w:link w:val="24"/>
    <w:rsid w:val="002C730C"/>
    <w:rPr>
      <w:rFonts w:ascii="Times New Roman" w:hAnsi="Times New Roman"/>
      <w:lang w:val="en-GB" w:eastAsia="en-US"/>
    </w:rPr>
  </w:style>
  <w:style w:type="character" w:customStyle="1" w:styleId="3Char0">
    <w:name w:val="列表 3 Char"/>
    <w:link w:val="33"/>
    <w:rsid w:val="002C730C"/>
    <w:rPr>
      <w:rFonts w:ascii="Times New Roman" w:hAnsi="Times New Roman"/>
      <w:lang w:val="en-GB" w:eastAsia="en-US"/>
    </w:rPr>
  </w:style>
  <w:style w:type="paragraph" w:customStyle="1" w:styleId="CharChar3CharCharCharCharCharChar">
    <w:name w:val="Char Char3 Char Char Char Char Char Char"/>
    <w:semiHidden/>
    <w:rsid w:val="002C730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2C730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2C730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2C73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2C730C"/>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2C730C"/>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2C730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C730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C730C"/>
    <w:rPr>
      <w:rFonts w:ascii="Arial" w:hAnsi="Arial"/>
      <w:sz w:val="18"/>
      <w:lang w:val="en-GB" w:eastAsia="en-US"/>
    </w:rPr>
  </w:style>
  <w:style w:type="paragraph" w:customStyle="1" w:styleId="TableCell">
    <w:name w:val="Table Cell"/>
    <w:basedOn w:val="TAC"/>
    <w:link w:val="TableCellChar"/>
    <w:qFormat/>
    <w:rsid w:val="002C730C"/>
    <w:pPr>
      <w:overflowPunct w:val="0"/>
      <w:autoSpaceDE w:val="0"/>
      <w:autoSpaceDN w:val="0"/>
      <w:adjustRightInd w:val="0"/>
    </w:pPr>
    <w:rPr>
      <w:rFonts w:eastAsia="宋体"/>
      <w:lang w:eastAsia="zh-CN"/>
    </w:rPr>
  </w:style>
  <w:style w:type="character" w:customStyle="1" w:styleId="TableCellChar">
    <w:name w:val="Table Cell Char"/>
    <w:link w:val="TableCell"/>
    <w:rsid w:val="002C730C"/>
    <w:rPr>
      <w:rFonts w:ascii="Arial" w:eastAsia="宋体" w:hAnsi="Arial"/>
      <w:sz w:val="18"/>
      <w:lang w:val="en-GB" w:eastAsia="zh-CN"/>
    </w:rPr>
  </w:style>
  <w:style w:type="character" w:customStyle="1" w:styleId="TAHCar">
    <w:name w:val="TAH Car"/>
    <w:link w:val="TAH"/>
    <w:qFormat/>
    <w:rsid w:val="002C730C"/>
    <w:rPr>
      <w:rFonts w:ascii="Arial" w:hAnsi="Arial"/>
      <w:b/>
      <w:sz w:val="18"/>
      <w:lang w:val="en-GB" w:eastAsia="en-US"/>
    </w:rPr>
  </w:style>
  <w:style w:type="character" w:customStyle="1" w:styleId="B11">
    <w:name w:val="B1 (文字)"/>
    <w:qFormat/>
    <w:locked/>
    <w:rsid w:val="002C730C"/>
    <w:rPr>
      <w:rFonts w:ascii="Times New Roman" w:hAnsi="Times New Roman"/>
      <w:lang w:val="en-GB" w:eastAsia="en-US"/>
    </w:rPr>
  </w:style>
  <w:style w:type="character" w:customStyle="1" w:styleId="TALCar">
    <w:name w:val="TAL Car"/>
    <w:rsid w:val="002C730C"/>
    <w:rPr>
      <w:rFonts w:ascii="Arial" w:hAnsi="Arial"/>
      <w:sz w:val="18"/>
      <w:lang w:eastAsia="en-US"/>
    </w:rPr>
  </w:style>
  <w:style w:type="character" w:customStyle="1" w:styleId="B1Char">
    <w:name w:val="B1 Char"/>
    <w:rsid w:val="002C730C"/>
    <w:rPr>
      <w:rFonts w:ascii="Times New Roman" w:hAnsi="Times New Roman"/>
      <w:lang w:val="en-GB" w:eastAsia="en-US"/>
    </w:rPr>
  </w:style>
  <w:style w:type="paragraph" w:customStyle="1" w:styleId="MTDisplayEquation">
    <w:name w:val="MTDisplayEquation"/>
    <w:basedOn w:val="a0"/>
    <w:next w:val="a0"/>
    <w:link w:val="MTDisplayEquationChar"/>
    <w:rsid w:val="002C730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C730C"/>
    <w:rPr>
      <w:rFonts w:ascii="Times New Roman" w:eastAsia="Calibri" w:hAnsi="Times New Roman"/>
      <w:szCs w:val="22"/>
      <w:lang w:val="x-none" w:eastAsia="x-none"/>
    </w:rPr>
  </w:style>
  <w:style w:type="paragraph" w:customStyle="1" w:styleId="Doc-text2">
    <w:name w:val="Doc-text2"/>
    <w:basedOn w:val="a0"/>
    <w:link w:val="Doc-text2Char"/>
    <w:qFormat/>
    <w:rsid w:val="002C73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C730C"/>
    <w:rPr>
      <w:rFonts w:ascii="Arial" w:eastAsia="MS Mincho" w:hAnsi="Arial"/>
      <w:szCs w:val="24"/>
      <w:lang w:val="en-GB" w:eastAsia="en-GB"/>
    </w:rPr>
  </w:style>
  <w:style w:type="paragraph" w:customStyle="1" w:styleId="Default">
    <w:name w:val="Default"/>
    <w:rsid w:val="002C730C"/>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2C730C"/>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2C730C"/>
    <w:rPr>
      <w:rFonts w:ascii="Calibri" w:eastAsia="Calibri" w:hAnsi="Calibri"/>
      <w:sz w:val="22"/>
      <w:szCs w:val="22"/>
      <w:lang w:val="x-none" w:eastAsia="en-US"/>
    </w:rPr>
  </w:style>
  <w:style w:type="character" w:customStyle="1" w:styleId="textChar">
    <w:name w:val="text Char"/>
    <w:link w:val="text"/>
    <w:rsid w:val="002C730C"/>
    <w:rPr>
      <w:rFonts w:ascii="Times New Roman" w:hAnsi="Times New Roman"/>
      <w:sz w:val="24"/>
      <w:lang w:val="en-AU" w:eastAsia="en-GB"/>
    </w:rPr>
  </w:style>
  <w:style w:type="paragraph" w:customStyle="1" w:styleId="bullet1">
    <w:name w:val="bullet1"/>
    <w:basedOn w:val="text"/>
    <w:link w:val="bullet1Char"/>
    <w:qFormat/>
    <w:rsid w:val="002C730C"/>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2C730C"/>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2C730C"/>
    <w:rPr>
      <w:rFonts w:ascii="Calibri" w:eastAsia="宋体" w:hAnsi="Calibri"/>
      <w:kern w:val="2"/>
      <w:sz w:val="24"/>
      <w:szCs w:val="24"/>
      <w:lang w:val="en-GB" w:eastAsia="zh-CN"/>
    </w:rPr>
  </w:style>
  <w:style w:type="paragraph" w:customStyle="1" w:styleId="bullet3">
    <w:name w:val="bullet3"/>
    <w:basedOn w:val="text"/>
    <w:link w:val="bullet3Char"/>
    <w:qFormat/>
    <w:rsid w:val="002C730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C730C"/>
    <w:rPr>
      <w:rFonts w:ascii="Times" w:eastAsia="宋体" w:hAnsi="Times"/>
      <w:kern w:val="2"/>
      <w:sz w:val="24"/>
      <w:szCs w:val="24"/>
      <w:lang w:val="en-GB" w:eastAsia="zh-CN"/>
    </w:rPr>
  </w:style>
  <w:style w:type="paragraph" w:customStyle="1" w:styleId="bullet4">
    <w:name w:val="bullet4"/>
    <w:basedOn w:val="text"/>
    <w:qFormat/>
    <w:rsid w:val="002C730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2C730C"/>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2C730C"/>
    <w:pPr>
      <w:spacing w:before="40" w:after="0"/>
    </w:pPr>
    <w:rPr>
      <w:rFonts w:ascii="Arial" w:eastAsia="MS Mincho" w:hAnsi="Arial"/>
      <w:i/>
      <w:sz w:val="18"/>
      <w:szCs w:val="24"/>
      <w:lang w:eastAsia="en-GB"/>
    </w:rPr>
  </w:style>
  <w:style w:type="character" w:customStyle="1" w:styleId="CommentsChar">
    <w:name w:val="Comments Char"/>
    <w:link w:val="Comments"/>
    <w:rsid w:val="002C730C"/>
    <w:rPr>
      <w:rFonts w:ascii="Arial" w:eastAsia="MS Mincho" w:hAnsi="Arial"/>
      <w:i/>
      <w:sz w:val="18"/>
      <w:szCs w:val="24"/>
      <w:lang w:val="en-GB" w:eastAsia="en-GB"/>
    </w:rPr>
  </w:style>
  <w:style w:type="paragraph" w:customStyle="1" w:styleId="bullet">
    <w:name w:val="bullet"/>
    <w:basedOn w:val="af9"/>
    <w:link w:val="bulletChar"/>
    <w:qFormat/>
    <w:rsid w:val="002C730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2C730C"/>
    <w:rPr>
      <w:rFonts w:ascii="Times New Roman" w:eastAsia="Times New Roman" w:hAnsi="Times New Roman"/>
      <w:szCs w:val="24"/>
      <w:lang w:val="x-none" w:eastAsia="x-none"/>
    </w:rPr>
  </w:style>
  <w:style w:type="paragraph" w:customStyle="1" w:styleId="Proposal">
    <w:name w:val="Proposal"/>
    <w:basedOn w:val="a0"/>
    <w:link w:val="ProposalChar"/>
    <w:qFormat/>
    <w:rsid w:val="002C730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2C730C"/>
    <w:rPr>
      <w:rFonts w:ascii="Times New Roman" w:hAnsi="Times New Roman"/>
      <w:b/>
      <w:bCs/>
      <w:lang w:val="en-GB" w:eastAsia="zh-CN"/>
    </w:rPr>
  </w:style>
  <w:style w:type="character" w:customStyle="1" w:styleId="colour">
    <w:name w:val="colour"/>
    <w:basedOn w:val="a1"/>
    <w:rsid w:val="002C730C"/>
  </w:style>
  <w:style w:type="character" w:customStyle="1" w:styleId="TFZchn">
    <w:name w:val="TF Zchn"/>
    <w:link w:val="TF"/>
    <w:locked/>
    <w:rsid w:val="002C730C"/>
    <w:rPr>
      <w:rFonts w:ascii="Arial" w:hAnsi="Arial"/>
      <w:b/>
      <w:lang w:val="en-GB" w:eastAsia="en-US"/>
    </w:rPr>
  </w:style>
  <w:style w:type="paragraph" w:customStyle="1" w:styleId="RAN1bullet2">
    <w:name w:val="RAN1 bullet2"/>
    <w:basedOn w:val="a0"/>
    <w:link w:val="RAN1bullet2Char"/>
    <w:qFormat/>
    <w:rsid w:val="002C730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C730C"/>
    <w:rPr>
      <w:rFonts w:ascii="Times" w:eastAsia="Batang" w:hAnsi="Times"/>
      <w:lang w:val="en-US" w:eastAsia="en-US"/>
    </w:rPr>
  </w:style>
  <w:style w:type="paragraph" w:customStyle="1" w:styleId="RAN1bullet1">
    <w:name w:val="RAN1 bullet1"/>
    <w:basedOn w:val="a0"/>
    <w:link w:val="RAN1bullet1Char"/>
    <w:qFormat/>
    <w:rsid w:val="002C730C"/>
    <w:pPr>
      <w:numPr>
        <w:numId w:val="12"/>
      </w:numPr>
      <w:spacing w:after="0"/>
    </w:pPr>
    <w:rPr>
      <w:rFonts w:ascii="Times" w:eastAsia="Batang" w:hAnsi="Times"/>
      <w:szCs w:val="24"/>
      <w:lang w:eastAsia="x-none"/>
    </w:rPr>
  </w:style>
  <w:style w:type="character" w:customStyle="1" w:styleId="RAN1bullet1Char">
    <w:name w:val="RAN1 bullet1 Char"/>
    <w:link w:val="RAN1bullet1"/>
    <w:rsid w:val="002C730C"/>
    <w:rPr>
      <w:rFonts w:ascii="Times" w:eastAsia="Batang" w:hAnsi="Times"/>
      <w:szCs w:val="24"/>
      <w:lang w:val="en-GB" w:eastAsia="x-none"/>
    </w:rPr>
  </w:style>
  <w:style w:type="paragraph" w:customStyle="1" w:styleId="RAN1tdoc">
    <w:name w:val="RAN1 tdoc"/>
    <w:basedOn w:val="a0"/>
    <w:link w:val="RAN1tdocChar"/>
    <w:qFormat/>
    <w:rsid w:val="002C730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C730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C730C"/>
    <w:pPr>
      <w:numPr>
        <w:ilvl w:val="2"/>
        <w:numId w:val="13"/>
      </w:numPr>
    </w:pPr>
  </w:style>
  <w:style w:type="character" w:customStyle="1" w:styleId="RAN1bullet3Char">
    <w:name w:val="RAN1 bullet3 Char"/>
    <w:link w:val="RAN1bullet3"/>
    <w:qFormat/>
    <w:rsid w:val="002C730C"/>
    <w:rPr>
      <w:rFonts w:ascii="Times" w:eastAsia="Batang" w:hAnsi="Times"/>
      <w:lang w:val="en-US" w:eastAsia="en-US"/>
    </w:rPr>
  </w:style>
  <w:style w:type="paragraph" w:customStyle="1" w:styleId="ZchnZchn">
    <w:name w:val="Zchn Zchn"/>
    <w:rsid w:val="002C730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2C730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2C730C"/>
    <w:rPr>
      <w:rFonts w:ascii="Times New Roman" w:hAnsi="Times New Roman"/>
      <w:b/>
      <w:lang w:val="en-GB" w:eastAsia="en-GB"/>
    </w:rPr>
  </w:style>
  <w:style w:type="paragraph" w:customStyle="1" w:styleId="onecomwebmail-msonormal">
    <w:name w:val="onecomwebmail-msonormal"/>
    <w:basedOn w:val="a0"/>
    <w:rsid w:val="002C730C"/>
    <w:pPr>
      <w:spacing w:before="100" w:beforeAutospacing="1" w:after="100" w:afterAutospacing="1"/>
    </w:pPr>
    <w:rPr>
      <w:sz w:val="24"/>
      <w:szCs w:val="24"/>
      <w:lang w:val="en-US"/>
    </w:rPr>
  </w:style>
  <w:style w:type="character" w:customStyle="1" w:styleId="bullet3Char">
    <w:name w:val="bullet3 Char"/>
    <w:link w:val="bullet3"/>
    <w:rsid w:val="002C730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2C730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C730C"/>
    <w:rPr>
      <w:rFonts w:ascii="Times New Roman" w:eastAsia="Malgun Gothic" w:hAnsi="Times New Roman" w:cs="Batang"/>
      <w:lang w:val="en-GB" w:eastAsia="en-US"/>
    </w:rPr>
  </w:style>
  <w:style w:type="paragraph" w:customStyle="1" w:styleId="tdoc">
    <w:name w:val="tdoc"/>
    <w:basedOn w:val="a0"/>
    <w:link w:val="tdocChar"/>
    <w:qFormat/>
    <w:rsid w:val="002C730C"/>
    <w:pPr>
      <w:spacing w:after="0"/>
      <w:ind w:left="1440" w:hanging="1440"/>
    </w:pPr>
    <w:rPr>
      <w:rFonts w:ascii="Times" w:eastAsia="Batang" w:hAnsi="Times"/>
      <w:szCs w:val="24"/>
    </w:rPr>
  </w:style>
  <w:style w:type="character" w:customStyle="1" w:styleId="tdocChar">
    <w:name w:val="tdoc Char"/>
    <w:link w:val="tdoc"/>
    <w:rsid w:val="002C730C"/>
    <w:rPr>
      <w:rFonts w:ascii="Times" w:eastAsia="Batang" w:hAnsi="Times"/>
      <w:szCs w:val="24"/>
      <w:lang w:val="en-GB" w:eastAsia="en-US"/>
    </w:rPr>
  </w:style>
  <w:style w:type="character" w:styleId="afc">
    <w:name w:val="Strong"/>
    <w:uiPriority w:val="22"/>
    <w:qFormat/>
    <w:rsid w:val="002C730C"/>
    <w:rPr>
      <w:b/>
      <w:bCs/>
    </w:rPr>
  </w:style>
  <w:style w:type="paragraph" w:customStyle="1" w:styleId="maintext">
    <w:name w:val="main text"/>
    <w:basedOn w:val="a0"/>
    <w:link w:val="maintextChar"/>
    <w:qFormat/>
    <w:rsid w:val="002C730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C730C"/>
    <w:rPr>
      <w:rFonts w:ascii="Times New Roman" w:eastAsia="Malgun Gothic" w:hAnsi="Times New Roman"/>
      <w:lang w:val="en-GB" w:eastAsia="ko-KR"/>
    </w:rPr>
  </w:style>
  <w:style w:type="character" w:styleId="afd">
    <w:name w:val="Placeholder Text"/>
    <w:basedOn w:val="a1"/>
    <w:uiPriority w:val="99"/>
    <w:rsid w:val="002C730C"/>
    <w:rPr>
      <w:color w:val="808080"/>
    </w:rPr>
  </w:style>
  <w:style w:type="paragraph" w:customStyle="1" w:styleId="CharChar1CharCharCharChar">
    <w:name w:val="Char Char1 Char Char Char Char"/>
    <w:semiHidden/>
    <w:rsid w:val="002C73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C730C"/>
    <w:pPr>
      <w:widowControl w:val="0"/>
      <w:spacing w:after="0"/>
      <w:ind w:firstLine="420"/>
      <w:jc w:val="both"/>
    </w:pPr>
    <w:rPr>
      <w:kern w:val="2"/>
      <w:sz w:val="21"/>
      <w:lang w:val="en-US" w:eastAsia="zh-CN"/>
    </w:rPr>
  </w:style>
  <w:style w:type="paragraph" w:customStyle="1" w:styleId="aff">
    <w:name w:val="表格文字居左"/>
    <w:basedOn w:val="a0"/>
    <w:next w:val="a0"/>
    <w:rsid w:val="002C730C"/>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2C730C"/>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2C730C"/>
    <w:rPr>
      <w:rFonts w:ascii="Arial" w:hAnsi="Arial"/>
      <w:vanish/>
      <w:sz w:val="16"/>
      <w:szCs w:val="16"/>
      <w:lang w:val="en-US" w:eastAsia="zh-CN"/>
    </w:rPr>
  </w:style>
  <w:style w:type="character" w:customStyle="1" w:styleId="hps">
    <w:name w:val="hps"/>
    <w:basedOn w:val="a1"/>
    <w:rsid w:val="002C730C"/>
  </w:style>
  <w:style w:type="paragraph" w:styleId="z-0">
    <w:name w:val="HTML Bottom of Form"/>
    <w:basedOn w:val="a0"/>
    <w:next w:val="a0"/>
    <w:link w:val="z-Char0"/>
    <w:hidden/>
    <w:uiPriority w:val="99"/>
    <w:unhideWhenUsed/>
    <w:rsid w:val="002C730C"/>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2C730C"/>
    <w:rPr>
      <w:rFonts w:ascii="Arial" w:hAnsi="Arial"/>
      <w:vanish/>
      <w:sz w:val="16"/>
      <w:szCs w:val="16"/>
      <w:lang w:val="en-US" w:eastAsia="zh-CN"/>
    </w:rPr>
  </w:style>
  <w:style w:type="paragraph" w:customStyle="1" w:styleId="tablecell0">
    <w:name w:val="tablecell"/>
    <w:basedOn w:val="a0"/>
    <w:qFormat/>
    <w:rsid w:val="002C730C"/>
    <w:pPr>
      <w:autoSpaceDE w:val="0"/>
      <w:autoSpaceDN w:val="0"/>
      <w:adjustRightInd w:val="0"/>
      <w:snapToGrid w:val="0"/>
      <w:spacing w:before="40" w:after="40"/>
    </w:pPr>
    <w:rPr>
      <w:lang w:val="en-US"/>
    </w:rPr>
  </w:style>
  <w:style w:type="character" w:customStyle="1" w:styleId="shorttext">
    <w:name w:val="short_text"/>
    <w:basedOn w:val="a1"/>
    <w:rsid w:val="002C730C"/>
  </w:style>
  <w:style w:type="paragraph" w:customStyle="1" w:styleId="tableheader">
    <w:name w:val="tableheader"/>
    <w:basedOn w:val="a0"/>
    <w:qFormat/>
    <w:rsid w:val="002C730C"/>
    <w:pPr>
      <w:snapToGrid w:val="0"/>
      <w:spacing w:before="40" w:after="40"/>
      <w:jc w:val="center"/>
    </w:pPr>
    <w:rPr>
      <w:rFonts w:cs="Calibri"/>
      <w:b/>
      <w:bCs/>
      <w:color w:val="000000"/>
      <w:lang w:val="en-US"/>
    </w:rPr>
  </w:style>
  <w:style w:type="character" w:customStyle="1" w:styleId="apple-converted-space">
    <w:name w:val="apple-converted-space"/>
    <w:basedOn w:val="a1"/>
    <w:rsid w:val="002C730C"/>
  </w:style>
  <w:style w:type="character" w:customStyle="1" w:styleId="keyword">
    <w:name w:val="keyword"/>
    <w:basedOn w:val="a1"/>
    <w:rsid w:val="002C730C"/>
  </w:style>
  <w:style w:type="paragraph" w:customStyle="1" w:styleId="Test">
    <w:name w:val="Test"/>
    <w:basedOn w:val="a0"/>
    <w:rsid w:val="002C730C"/>
    <w:pPr>
      <w:spacing w:before="60" w:after="60" w:line="280" w:lineRule="atLeast"/>
      <w:ind w:left="2160"/>
      <w:jc w:val="both"/>
    </w:pPr>
    <w:rPr>
      <w:rFonts w:eastAsia="MS Mincho"/>
    </w:rPr>
  </w:style>
  <w:style w:type="paragraph" w:styleId="aff0">
    <w:name w:val="Body Text Indent"/>
    <w:basedOn w:val="a0"/>
    <w:link w:val="Charc"/>
    <w:uiPriority w:val="99"/>
    <w:unhideWhenUsed/>
    <w:rsid w:val="002C730C"/>
    <w:pPr>
      <w:spacing w:after="120" w:line="276" w:lineRule="auto"/>
      <w:ind w:left="360"/>
    </w:pPr>
    <w:rPr>
      <w:lang w:val="en-US" w:eastAsia="zh-CN"/>
    </w:rPr>
  </w:style>
  <w:style w:type="character" w:customStyle="1" w:styleId="Charc">
    <w:name w:val="正文文本缩进 Char"/>
    <w:basedOn w:val="a1"/>
    <w:link w:val="aff0"/>
    <w:uiPriority w:val="99"/>
    <w:rsid w:val="002C730C"/>
    <w:rPr>
      <w:rFonts w:ascii="Times New Roman" w:hAnsi="Times New Roman"/>
      <w:lang w:val="en-US" w:eastAsia="zh-CN"/>
    </w:rPr>
  </w:style>
  <w:style w:type="paragraph" w:customStyle="1" w:styleId="ordinary-output">
    <w:name w:val="ordinary-output"/>
    <w:basedOn w:val="a0"/>
    <w:rsid w:val="002C730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2C730C"/>
  </w:style>
  <w:style w:type="paragraph" w:customStyle="1" w:styleId="3GPPNormalText">
    <w:name w:val="3GPP Normal Text"/>
    <w:basedOn w:val="af6"/>
    <w:link w:val="3GPPNormalTextChar"/>
    <w:qFormat/>
    <w:rsid w:val="002C730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C730C"/>
    <w:rPr>
      <w:rFonts w:ascii="Times New Roman" w:eastAsia="MS Mincho" w:hAnsi="Times New Roman"/>
      <w:sz w:val="22"/>
      <w:szCs w:val="24"/>
      <w:lang w:val="en-US" w:eastAsia="zh-CN"/>
    </w:rPr>
  </w:style>
  <w:style w:type="paragraph" w:styleId="3">
    <w:name w:val="List Number 3"/>
    <w:basedOn w:val="a0"/>
    <w:rsid w:val="002C730C"/>
    <w:pPr>
      <w:numPr>
        <w:numId w:val="14"/>
      </w:numPr>
      <w:overflowPunct w:val="0"/>
      <w:autoSpaceDE w:val="0"/>
      <w:autoSpaceDN w:val="0"/>
      <w:adjustRightInd w:val="0"/>
      <w:textAlignment w:val="baseline"/>
    </w:pPr>
  </w:style>
  <w:style w:type="table" w:customStyle="1" w:styleId="12">
    <w:name w:val="网格型1"/>
    <w:basedOn w:val="a2"/>
    <w:next w:val="af8"/>
    <w:rsid w:val="002C73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C730C"/>
    <w:rPr>
      <w:rFonts w:ascii="Times New Roman" w:hAnsi="Times New Roman"/>
      <w:lang w:val="en-GB" w:eastAsia="en-GB"/>
    </w:rPr>
  </w:style>
  <w:style w:type="paragraph" w:styleId="aff1">
    <w:name w:val="Subtitle"/>
    <w:basedOn w:val="a0"/>
    <w:next w:val="a0"/>
    <w:link w:val="Chard"/>
    <w:uiPriority w:val="11"/>
    <w:qFormat/>
    <w:rsid w:val="002C730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2C730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2C730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2C730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2C730C"/>
  </w:style>
  <w:style w:type="paragraph" w:styleId="aff2">
    <w:name w:val="Title"/>
    <w:aliases w:val="Heading 31"/>
    <w:basedOn w:val="a0"/>
    <w:link w:val="Chare"/>
    <w:qFormat/>
    <w:rsid w:val="002C730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2C730C"/>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2C730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2C730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2C730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2C730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2C730C"/>
  </w:style>
  <w:style w:type="paragraph" w:customStyle="1" w:styleId="berschrift2Head2A2">
    <w:name w:val="Überschrift 2.Head2A.2"/>
    <w:basedOn w:val="1"/>
    <w:next w:val="a0"/>
    <w:rsid w:val="002C730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2C730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2C730C"/>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2C730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2C730C"/>
    <w:pPr>
      <w:spacing w:before="360" w:after="0" w:line="240" w:lineRule="atLeast"/>
      <w:jc w:val="center"/>
    </w:pPr>
    <w:rPr>
      <w:rFonts w:eastAsia="MS Mincho"/>
      <w:lang w:val="en-US" w:eastAsia="ja-JP"/>
    </w:rPr>
  </w:style>
  <w:style w:type="paragraph" w:styleId="27">
    <w:name w:val="List Continue 2"/>
    <w:basedOn w:val="a0"/>
    <w:rsid w:val="002C730C"/>
    <w:pPr>
      <w:ind w:leftChars="400" w:left="850"/>
    </w:pPr>
    <w:rPr>
      <w:rFonts w:eastAsia="MS Mincho"/>
      <w:lang w:eastAsia="ja-JP"/>
    </w:rPr>
  </w:style>
  <w:style w:type="paragraph" w:styleId="28">
    <w:name w:val="Body Text First Indent 2"/>
    <w:basedOn w:val="aff0"/>
    <w:link w:val="2Char3"/>
    <w:rsid w:val="002C730C"/>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2C730C"/>
    <w:rPr>
      <w:rFonts w:ascii="Times New Roman" w:eastAsia="MS Mincho" w:hAnsi="Times New Roman"/>
      <w:lang w:val="en-GB" w:eastAsia="en-US"/>
    </w:rPr>
  </w:style>
  <w:style w:type="character" w:styleId="aff3">
    <w:name w:val="page number"/>
    <w:basedOn w:val="a1"/>
    <w:rsid w:val="002C730C"/>
  </w:style>
  <w:style w:type="paragraph" w:customStyle="1" w:styleId="List1">
    <w:name w:val="List 1"/>
    <w:basedOn w:val="a0"/>
    <w:rsid w:val="002C730C"/>
    <w:pPr>
      <w:spacing w:after="120"/>
      <w:ind w:left="568" w:hanging="284"/>
    </w:pPr>
    <w:rPr>
      <w:rFonts w:ascii="Arial" w:eastAsia="MS Mincho" w:hAnsi="Arial"/>
      <w:szCs w:val="22"/>
      <w:lang w:eastAsia="ja-JP"/>
    </w:rPr>
  </w:style>
  <w:style w:type="paragraph" w:customStyle="1" w:styleId="assocaitedwith">
    <w:name w:val="assocaited with"/>
    <w:basedOn w:val="a0"/>
    <w:rsid w:val="002C730C"/>
    <w:pPr>
      <w:jc w:val="center"/>
    </w:pPr>
    <w:rPr>
      <w:rFonts w:eastAsia="MS Mincho"/>
      <w:lang w:eastAsia="ja-JP"/>
    </w:rPr>
  </w:style>
  <w:style w:type="paragraph" w:customStyle="1" w:styleId="Nor">
    <w:name w:val="Nor'"/>
    <w:basedOn w:val="assocaitedwith"/>
    <w:rsid w:val="002C730C"/>
    <w:rPr>
      <w:b/>
    </w:rPr>
  </w:style>
  <w:style w:type="character" w:customStyle="1" w:styleId="NOChar">
    <w:name w:val="NO Char"/>
    <w:link w:val="NO"/>
    <w:rsid w:val="002C730C"/>
    <w:rPr>
      <w:rFonts w:ascii="Times New Roman" w:hAnsi="Times New Roman"/>
      <w:lang w:val="en-GB" w:eastAsia="en-US"/>
    </w:rPr>
  </w:style>
  <w:style w:type="table" w:styleId="29">
    <w:name w:val="Table Classic 2"/>
    <w:basedOn w:val="a2"/>
    <w:rsid w:val="002C73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2C73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2C73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2C73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2C73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2C73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C73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C73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2C73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C73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2C73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2C73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C730C"/>
    <w:pPr>
      <w:spacing w:after="220"/>
    </w:pPr>
    <w:rPr>
      <w:rFonts w:ascii="Arial" w:eastAsia="宋体" w:hAnsi="Arial"/>
      <w:sz w:val="22"/>
      <w:szCs w:val="24"/>
      <w:lang w:val="en-US"/>
    </w:rPr>
  </w:style>
  <w:style w:type="paragraph" w:customStyle="1" w:styleId="aff6">
    <w:name w:val="样式 正文"/>
    <w:basedOn w:val="a0"/>
    <w:link w:val="Charf"/>
    <w:rsid w:val="002C730C"/>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2C730C"/>
    <w:rPr>
      <w:rFonts w:ascii="Times New Roman" w:eastAsia="宋体" w:hAnsi="Times New Roman" w:cs="宋体"/>
      <w:kern w:val="2"/>
      <w:sz w:val="21"/>
      <w:lang w:val="en-US" w:eastAsia="zh-CN"/>
    </w:rPr>
  </w:style>
  <w:style w:type="paragraph" w:customStyle="1" w:styleId="aff7">
    <w:name w:val="公式"/>
    <w:basedOn w:val="a0"/>
    <w:rsid w:val="002C730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2C730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C730C"/>
    <w:rPr>
      <w:rFonts w:ascii="Times New Roman" w:eastAsia="MS Mincho" w:hAnsi="Times New Roman"/>
      <w:szCs w:val="24"/>
      <w:lang w:val="en-GB" w:eastAsia="en-US"/>
    </w:rPr>
  </w:style>
  <w:style w:type="paragraph" w:customStyle="1" w:styleId="Doc-title">
    <w:name w:val="Doc-title"/>
    <w:basedOn w:val="a0"/>
    <w:link w:val="Doc-titleChar"/>
    <w:qFormat/>
    <w:rsid w:val="002C730C"/>
    <w:pPr>
      <w:spacing w:before="60" w:after="0"/>
      <w:ind w:left="1259" w:hanging="1259"/>
    </w:pPr>
    <w:rPr>
      <w:rFonts w:ascii="Arial" w:eastAsia="宋体" w:hAnsi="Arial" w:cs="Arial"/>
      <w:lang w:val="en-US" w:eastAsia="zh-CN"/>
    </w:rPr>
  </w:style>
  <w:style w:type="paragraph" w:customStyle="1" w:styleId="Figure">
    <w:name w:val="Figure"/>
    <w:basedOn w:val="a0"/>
    <w:next w:val="af4"/>
    <w:rsid w:val="002C730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2C730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C730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2C730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2C730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2C730C"/>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2C730C"/>
    <w:pPr>
      <w:numPr>
        <w:numId w:val="19"/>
      </w:numPr>
      <w:spacing w:after="0"/>
      <w:jc w:val="both"/>
    </w:pPr>
    <w:rPr>
      <w:rFonts w:eastAsia="MS Mincho"/>
    </w:rPr>
  </w:style>
  <w:style w:type="paragraph" w:customStyle="1" w:styleId="FigureCaption">
    <w:name w:val="Figure Caption"/>
    <w:aliases w:val="fc Char,Figure Caption Char"/>
    <w:basedOn w:val="a0"/>
    <w:rsid w:val="002C730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C730C"/>
    <w:pPr>
      <w:spacing w:before="120" w:after="120" w:line="240" w:lineRule="atLeast"/>
      <w:jc w:val="right"/>
    </w:pPr>
    <w:rPr>
      <w:sz w:val="22"/>
      <w:lang w:val="en-US"/>
    </w:rPr>
  </w:style>
  <w:style w:type="paragraph" w:customStyle="1" w:styleId="multifig">
    <w:name w:val="multifig"/>
    <w:basedOn w:val="a0"/>
    <w:rsid w:val="002C730C"/>
    <w:pPr>
      <w:keepNext/>
      <w:tabs>
        <w:tab w:val="center" w:pos="2160"/>
        <w:tab w:val="center" w:pos="6480"/>
      </w:tabs>
      <w:spacing w:after="0" w:line="240" w:lineRule="atLeast"/>
    </w:pPr>
    <w:rPr>
      <w:sz w:val="24"/>
      <w:lang w:val="en-US"/>
    </w:rPr>
  </w:style>
  <w:style w:type="paragraph" w:customStyle="1" w:styleId="TableCaption">
    <w:name w:val="TableCaption"/>
    <w:basedOn w:val="a0"/>
    <w:rsid w:val="002C730C"/>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2C730C"/>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2C730C"/>
    <w:pPr>
      <w:spacing w:before="120" w:after="0" w:line="240" w:lineRule="exact"/>
      <w:jc w:val="both"/>
    </w:pPr>
    <w:rPr>
      <w:rFonts w:eastAsia="MS Mincho"/>
      <w:lang w:val="en-US"/>
    </w:rPr>
  </w:style>
  <w:style w:type="character" w:customStyle="1" w:styleId="Style10ptCharChar">
    <w:name w:val="Style 10 pt Char Char"/>
    <w:rsid w:val="002C730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C730C"/>
    <w:pPr>
      <w:spacing w:before="60" w:after="60" w:line="240" w:lineRule="exact"/>
      <w:jc w:val="both"/>
    </w:pPr>
    <w:rPr>
      <w:rFonts w:eastAsia="MS Mincho"/>
      <w:b/>
      <w:lang w:val="en-US"/>
    </w:rPr>
  </w:style>
  <w:style w:type="character" w:customStyle="1" w:styleId="Style10ptBoldCharChar">
    <w:name w:val="Style 10 pt Bold Char Char"/>
    <w:rsid w:val="002C730C"/>
    <w:rPr>
      <w:rFonts w:ascii="Arial" w:eastAsia="MS Mincho" w:hAnsi="Arial" w:cs="Arial"/>
      <w:b/>
      <w:color w:val="0000FF"/>
      <w:kern w:val="2"/>
      <w:lang w:val="en-US" w:eastAsia="en-US" w:bidi="ar-SA"/>
    </w:rPr>
  </w:style>
  <w:style w:type="paragraph" w:styleId="HTML">
    <w:name w:val="HTML Preformatted"/>
    <w:basedOn w:val="a0"/>
    <w:link w:val="HTMLChar"/>
    <w:rsid w:val="002C7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2C730C"/>
    <w:rPr>
      <w:rFonts w:ascii="Courier New" w:eastAsia="Batang" w:hAnsi="Courier New" w:cs="Courier New"/>
      <w:lang w:val="en-US" w:eastAsia="ko-KR"/>
    </w:rPr>
  </w:style>
  <w:style w:type="paragraph" w:customStyle="1" w:styleId="Bullet0">
    <w:name w:val="Bullet"/>
    <w:basedOn w:val="a0"/>
    <w:rsid w:val="002C730C"/>
    <w:pPr>
      <w:numPr>
        <w:numId w:val="18"/>
      </w:numPr>
      <w:spacing w:after="0"/>
    </w:pPr>
    <w:rPr>
      <w:sz w:val="24"/>
      <w:szCs w:val="24"/>
      <w:lang w:val="en-US"/>
    </w:rPr>
  </w:style>
  <w:style w:type="paragraph" w:customStyle="1" w:styleId="FigureCentered">
    <w:name w:val="FigureCentered"/>
    <w:basedOn w:val="a0"/>
    <w:next w:val="a0"/>
    <w:rsid w:val="002C730C"/>
    <w:pPr>
      <w:keepNext/>
      <w:spacing w:before="60" w:after="60" w:line="240" w:lineRule="atLeast"/>
      <w:jc w:val="center"/>
    </w:pPr>
    <w:rPr>
      <w:sz w:val="24"/>
      <w:lang w:val="en-US"/>
    </w:rPr>
  </w:style>
  <w:style w:type="character" w:customStyle="1" w:styleId="Equation-NumberedChar">
    <w:name w:val="Equation-Numbered Char"/>
    <w:rsid w:val="002C730C"/>
    <w:rPr>
      <w:rFonts w:ascii="Arial" w:eastAsia="宋体" w:hAnsi="Arial" w:cs="Arial"/>
      <w:color w:val="0000FF"/>
      <w:kern w:val="2"/>
      <w:sz w:val="22"/>
      <w:lang w:val="en-US" w:eastAsia="en-US" w:bidi="ar-SA"/>
    </w:rPr>
  </w:style>
  <w:style w:type="paragraph" w:customStyle="1" w:styleId="item">
    <w:name w:val="item"/>
    <w:basedOn w:val="a0"/>
    <w:rsid w:val="002C730C"/>
    <w:pPr>
      <w:numPr>
        <w:numId w:val="20"/>
      </w:numPr>
      <w:spacing w:after="0"/>
      <w:jc w:val="both"/>
    </w:pPr>
    <w:rPr>
      <w:rFonts w:eastAsia="MS Mincho"/>
    </w:rPr>
  </w:style>
  <w:style w:type="paragraph" w:customStyle="1" w:styleId="PaperTableCell">
    <w:name w:val="PaperTableCell"/>
    <w:basedOn w:val="a0"/>
    <w:rsid w:val="002C730C"/>
    <w:pPr>
      <w:spacing w:after="0"/>
      <w:jc w:val="both"/>
    </w:pPr>
    <w:rPr>
      <w:sz w:val="16"/>
      <w:szCs w:val="24"/>
      <w:lang w:val="en-US"/>
    </w:rPr>
  </w:style>
  <w:style w:type="character" w:styleId="aff9">
    <w:name w:val="line number"/>
    <w:rsid w:val="002C730C"/>
    <w:rPr>
      <w:rFonts w:ascii="Arial" w:eastAsia="宋体" w:hAnsi="Arial" w:cs="Arial"/>
      <w:color w:val="0000FF"/>
      <w:kern w:val="2"/>
      <w:sz w:val="18"/>
      <w:lang w:val="en-US" w:eastAsia="zh-CN" w:bidi="ar-SA"/>
    </w:rPr>
  </w:style>
  <w:style w:type="paragraph" w:customStyle="1" w:styleId="figure0">
    <w:name w:val="figure"/>
    <w:basedOn w:val="a0"/>
    <w:rsid w:val="002C730C"/>
    <w:pPr>
      <w:keepNext/>
      <w:keepLines/>
      <w:spacing w:before="60" w:after="60" w:line="240" w:lineRule="atLeast"/>
      <w:jc w:val="center"/>
    </w:pPr>
    <w:rPr>
      <w:lang w:val="en-US"/>
    </w:rPr>
  </w:style>
  <w:style w:type="character" w:customStyle="1" w:styleId="moz-txt-tag">
    <w:name w:val="moz-txt-tag"/>
    <w:rsid w:val="002C730C"/>
    <w:rPr>
      <w:rFonts w:ascii="Arial" w:eastAsia="宋体" w:hAnsi="Arial" w:cs="Arial"/>
      <w:color w:val="0000FF"/>
      <w:kern w:val="2"/>
      <w:lang w:val="en-US" w:eastAsia="zh-CN" w:bidi="ar-SA"/>
    </w:rPr>
  </w:style>
  <w:style w:type="paragraph" w:customStyle="1" w:styleId="tac0">
    <w:name w:val="tac"/>
    <w:basedOn w:val="a0"/>
    <w:rsid w:val="002C730C"/>
    <w:pPr>
      <w:keepNext/>
      <w:spacing w:after="0"/>
      <w:jc w:val="center"/>
    </w:pPr>
    <w:rPr>
      <w:rFonts w:ascii="Arial" w:eastAsia="Calibri" w:hAnsi="Arial" w:cs="Arial"/>
      <w:sz w:val="18"/>
      <w:szCs w:val="18"/>
      <w:lang w:val="en-US"/>
    </w:rPr>
  </w:style>
  <w:style w:type="paragraph" w:customStyle="1" w:styleId="th0">
    <w:name w:val="th"/>
    <w:basedOn w:val="a0"/>
    <w:rsid w:val="002C730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2C73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2C730C"/>
  </w:style>
  <w:style w:type="character" w:customStyle="1" w:styleId="opdicttext22">
    <w:name w:val="op_dict_text22"/>
    <w:basedOn w:val="a1"/>
    <w:rsid w:val="002C730C"/>
  </w:style>
  <w:style w:type="character" w:customStyle="1" w:styleId="def">
    <w:name w:val="def"/>
    <w:basedOn w:val="a1"/>
    <w:rsid w:val="002C730C"/>
  </w:style>
  <w:style w:type="paragraph" w:customStyle="1" w:styleId="Normalwithindent">
    <w:name w:val="Normal with indent"/>
    <w:basedOn w:val="a0"/>
    <w:link w:val="NormalwithindentChar"/>
    <w:qFormat/>
    <w:rsid w:val="002C730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C730C"/>
    <w:rPr>
      <w:rFonts w:ascii="Times New Roman" w:eastAsia="Malgun Gothic" w:hAnsi="Times New Roman"/>
      <w:lang w:val="en-GB" w:eastAsia="zh-CN"/>
    </w:rPr>
  </w:style>
  <w:style w:type="paragraph" w:styleId="affa">
    <w:name w:val="No Spacing"/>
    <w:uiPriority w:val="1"/>
    <w:qFormat/>
    <w:rsid w:val="002C730C"/>
    <w:rPr>
      <w:rFonts w:ascii="Calibri" w:eastAsia="宋体" w:hAnsi="Calibri"/>
      <w:sz w:val="22"/>
      <w:szCs w:val="22"/>
      <w:lang w:val="en-US" w:eastAsia="zh-CN"/>
    </w:rPr>
  </w:style>
  <w:style w:type="character" w:customStyle="1" w:styleId="high-light-bg4">
    <w:name w:val="high-light-bg4"/>
    <w:basedOn w:val="a1"/>
    <w:rsid w:val="002C730C"/>
  </w:style>
  <w:style w:type="character" w:customStyle="1" w:styleId="TitleChar2">
    <w:name w:val="Title Char2"/>
    <w:basedOn w:val="a1"/>
    <w:uiPriority w:val="10"/>
    <w:locked/>
    <w:rsid w:val="002C730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6"/>
    <w:rsid w:val="002C730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2C730C"/>
    <w:pPr>
      <w:spacing w:before="100" w:after="100"/>
      <w:ind w:left="860"/>
    </w:pPr>
    <w:rPr>
      <w:rFonts w:ascii="Times" w:eastAsia="MS Gothic" w:hAnsi="Times"/>
      <w:sz w:val="24"/>
      <w:lang w:eastAsia="ja-JP"/>
    </w:rPr>
  </w:style>
  <w:style w:type="paragraph" w:customStyle="1" w:styleId="a">
    <w:name w:val="佐藤２"/>
    <w:basedOn w:val="a0"/>
    <w:rsid w:val="002C730C"/>
    <w:pPr>
      <w:numPr>
        <w:numId w:val="21"/>
      </w:numPr>
    </w:pPr>
    <w:rPr>
      <w:rFonts w:eastAsia="MS Gothic"/>
      <w:sz w:val="24"/>
      <w:lang w:eastAsia="ja-JP"/>
    </w:rPr>
  </w:style>
  <w:style w:type="paragraph" w:customStyle="1" w:styleId="ListBulletLast">
    <w:name w:val="List Bullet Last"/>
    <w:aliases w:val="lbl"/>
    <w:basedOn w:val="a8"/>
    <w:next w:val="af6"/>
    <w:rsid w:val="002C730C"/>
    <w:pPr>
      <w:spacing w:after="240"/>
      <w:ind w:left="714" w:hanging="357"/>
    </w:pPr>
    <w:rPr>
      <w:rFonts w:ascii="Arial" w:eastAsia="MS Gothic" w:hAnsi="Arial"/>
      <w:sz w:val="24"/>
      <w:lang w:eastAsia="ja-JP"/>
    </w:rPr>
  </w:style>
  <w:style w:type="paragraph" w:styleId="36">
    <w:name w:val="Body Text 3"/>
    <w:basedOn w:val="a0"/>
    <w:link w:val="3Char2"/>
    <w:rsid w:val="002C730C"/>
    <w:pPr>
      <w:spacing w:after="0"/>
      <w:jc w:val="both"/>
    </w:pPr>
    <w:rPr>
      <w:rFonts w:eastAsia="MS Gothic"/>
      <w:sz w:val="24"/>
      <w:lang w:eastAsia="ja-JP"/>
    </w:rPr>
  </w:style>
  <w:style w:type="character" w:customStyle="1" w:styleId="3Char2">
    <w:name w:val="正文文本 3 Char"/>
    <w:basedOn w:val="a1"/>
    <w:link w:val="36"/>
    <w:rsid w:val="002C730C"/>
    <w:rPr>
      <w:rFonts w:ascii="Times New Roman" w:eastAsia="MS Gothic" w:hAnsi="Times New Roman"/>
      <w:sz w:val="24"/>
      <w:lang w:val="en-GB" w:eastAsia="ja-JP"/>
    </w:rPr>
  </w:style>
  <w:style w:type="paragraph" w:customStyle="1" w:styleId="TableText1">
    <w:name w:val="Table_Text"/>
    <w:basedOn w:val="a0"/>
    <w:rsid w:val="002C730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2C730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C730C"/>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2C730C"/>
    <w:rPr>
      <w:rFonts w:eastAsia="MS Gothic"/>
      <w:b/>
      <w:noProof w:val="0"/>
      <w:kern w:val="2"/>
      <w:sz w:val="24"/>
      <w:lang w:val="en-GB"/>
    </w:rPr>
  </w:style>
  <w:style w:type="paragraph" w:customStyle="1" w:styleId="Normal1CharChar">
    <w:name w:val="Normal1 Char Char"/>
    <w:rsid w:val="002C730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C730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C730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2C730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C730C"/>
    <w:rPr>
      <w:rFonts w:ascii="Times New Roman" w:eastAsia="MS Gothic" w:hAnsi="Times New Roman"/>
      <w:sz w:val="24"/>
      <w:lang w:val="en-GB" w:eastAsia="ja-JP"/>
    </w:rPr>
  </w:style>
  <w:style w:type="character" w:customStyle="1" w:styleId="Doc-titleChar">
    <w:name w:val="Doc-title Char"/>
    <w:link w:val="Doc-title"/>
    <w:rsid w:val="002C730C"/>
    <w:rPr>
      <w:rFonts w:ascii="Arial" w:eastAsia="宋体" w:hAnsi="Arial" w:cs="Arial"/>
      <w:lang w:val="en-US" w:eastAsia="zh-CN"/>
    </w:rPr>
  </w:style>
  <w:style w:type="paragraph" w:customStyle="1" w:styleId="msonormal0">
    <w:name w:val="msonormal"/>
    <w:basedOn w:val="a0"/>
    <w:rsid w:val="002C730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2C730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2C730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2C730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2C730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2C730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2C730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2C730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2C730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2C730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2C730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2C730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2C730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2C730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2C730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2C730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2C730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2C730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2C730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2C730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2C730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2C730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2C730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2C730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2C730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2C730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2C730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2C730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2C730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2C730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2C730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2C730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2C730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2C730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2C730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2C730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2C730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2C730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2C730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2C730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2C730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2C730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2C730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2C730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2C730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2C730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2C730C"/>
    <w:rPr>
      <w:rFonts w:ascii="Arial" w:hAnsi="Arial"/>
      <w:vanish w:val="0"/>
      <w:color w:val="FF0000"/>
      <w:sz w:val="24"/>
    </w:rPr>
  </w:style>
  <w:style w:type="paragraph" w:customStyle="1" w:styleId="Bulletedo1">
    <w:name w:val="Bulleted o 1"/>
    <w:basedOn w:val="a0"/>
    <w:rsid w:val="002C730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2C730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2C730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2C730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2C730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C730C"/>
    <w:rPr>
      <w:rFonts w:ascii="Arial" w:hAnsi="Arial"/>
      <w:sz w:val="32"/>
      <w:lang w:val="en-GB" w:eastAsia="en-US"/>
    </w:rPr>
  </w:style>
  <w:style w:type="character" w:customStyle="1" w:styleId="CharChar3">
    <w:name w:val="Char Char3"/>
    <w:rsid w:val="002C730C"/>
    <w:rPr>
      <w:rFonts w:ascii="Arial" w:hAnsi="Arial"/>
      <w:sz w:val="36"/>
      <w:lang w:val="en-GB" w:eastAsia="en-US" w:bidi="ar-SA"/>
    </w:rPr>
  </w:style>
  <w:style w:type="character" w:customStyle="1" w:styleId="CharChar2">
    <w:name w:val="Char Char2"/>
    <w:rsid w:val="002C730C"/>
    <w:rPr>
      <w:rFonts w:ascii="Arial" w:hAnsi="Arial"/>
      <w:sz w:val="32"/>
      <w:lang w:val="en-GB" w:eastAsia="en-US" w:bidi="ar-SA"/>
    </w:rPr>
  </w:style>
  <w:style w:type="character" w:customStyle="1" w:styleId="CharChar1">
    <w:name w:val="Char Char1"/>
    <w:rsid w:val="002C730C"/>
    <w:rPr>
      <w:rFonts w:ascii="Arial" w:hAnsi="Arial"/>
      <w:sz w:val="28"/>
      <w:lang w:val="en-GB" w:eastAsia="en-US" w:bidi="ar-SA"/>
    </w:rPr>
  </w:style>
  <w:style w:type="character" w:customStyle="1" w:styleId="CharChar">
    <w:name w:val="Char Char"/>
    <w:rsid w:val="002C730C"/>
    <w:rPr>
      <w:rFonts w:ascii="Arial" w:hAnsi="Arial"/>
      <w:sz w:val="22"/>
      <w:lang w:val="en-GB" w:eastAsia="en-US" w:bidi="ar-SA"/>
    </w:rPr>
  </w:style>
  <w:style w:type="table" w:styleId="-60">
    <w:name w:val="Dark List Accent 6"/>
    <w:basedOn w:val="a2"/>
    <w:uiPriority w:val="70"/>
    <w:rsid w:val="002C730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2C730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2C730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C730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C730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2C730C"/>
  </w:style>
  <w:style w:type="paragraph" w:customStyle="1" w:styleId="onecomwebmail-msolistparagraph">
    <w:name w:val="onecomwebmail-msolistparagraph"/>
    <w:basedOn w:val="a0"/>
    <w:rsid w:val="002C730C"/>
    <w:pPr>
      <w:spacing w:before="100" w:beforeAutospacing="1" w:after="100" w:afterAutospacing="1"/>
    </w:pPr>
    <w:rPr>
      <w:sz w:val="24"/>
      <w:szCs w:val="24"/>
      <w:lang w:val="sv-SE" w:eastAsia="sv-SE"/>
    </w:rPr>
  </w:style>
  <w:style w:type="paragraph" w:customStyle="1" w:styleId="onecomwebmail-tah">
    <w:name w:val="onecomwebmail-tah"/>
    <w:basedOn w:val="a0"/>
    <w:rsid w:val="002C730C"/>
    <w:pPr>
      <w:spacing w:before="100" w:beforeAutospacing="1" w:after="100" w:afterAutospacing="1"/>
    </w:pPr>
    <w:rPr>
      <w:sz w:val="24"/>
      <w:szCs w:val="24"/>
      <w:lang w:val="sv-SE" w:eastAsia="sv-SE"/>
    </w:rPr>
  </w:style>
  <w:style w:type="paragraph" w:customStyle="1" w:styleId="onecomwebmail-tac">
    <w:name w:val="onecomwebmail-tac"/>
    <w:basedOn w:val="a0"/>
    <w:rsid w:val="002C730C"/>
    <w:pPr>
      <w:spacing w:before="100" w:beforeAutospacing="1" w:after="100" w:afterAutospacing="1"/>
    </w:pPr>
    <w:rPr>
      <w:sz w:val="24"/>
      <w:szCs w:val="24"/>
      <w:lang w:val="sv-SE" w:eastAsia="sv-SE"/>
    </w:rPr>
  </w:style>
  <w:style w:type="character" w:customStyle="1" w:styleId="onecomwebmail-font">
    <w:name w:val="onecomwebmail-font"/>
    <w:basedOn w:val="a1"/>
    <w:rsid w:val="002C730C"/>
  </w:style>
  <w:style w:type="character" w:customStyle="1" w:styleId="onecomwebmail-size">
    <w:name w:val="onecomwebmail-size"/>
    <w:basedOn w:val="a1"/>
    <w:rsid w:val="002C7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056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A4966-4FBA-4984-A7DD-25110588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2</Pages>
  <Words>711</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Huawei,HiSilicon</cp:lastModifiedBy>
  <cp:revision>50</cp:revision>
  <cp:lastPrinted>1899-12-31T23:00:00Z</cp:lastPrinted>
  <dcterms:created xsi:type="dcterms:W3CDTF">2021-04-02T12:43:00Z</dcterms:created>
  <dcterms:modified xsi:type="dcterms:W3CDTF">2021-04-20T02:31:00Z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(3)tFya+UsFGl29k/phr28aPt403jOouGS/trejQB1FEAb0O+v7HohBpKYQmln7XoEDSYeq+lrV
NqBIOHXbXijDUhEUzlJkrarAOIe8ajRDd5IPQlrpfW8iLkwEJQ4GO6xzq9nkhReNCtzx4Lml
AlCHqzn7iORlTOlLth5+Z2BXuPsx+trWvqyxJidYqCwnljrH/Ny7SYLJah7CF68Yt6Bus6lt
5L8y9nJGxwyiSxj20H</vt:lpwstr>
  </property>
  <property fmtid="{D5CDD505-2E9C-101B-9397-08002B2CF9AE}" pid="22" name="_2015_ms_pID_7253431">
    <vt:lpwstr>Sy2k3mw5h/2IfEZlpFVNTLhg4WjTvf+UpD8O1lu5+Y7Ge4qjOijoI2
dfsL0v7YkmQoOAh8Sq/reHchMBwZght0eZ7ZxddEgcGZ3eGski9707jhROTEio8lMMiVImzd
wD7YtHxPDqKSxgmuNsyweWOjyGWkwShAXWufVjq5G8IHyyz20V+LzR98mpRCUVjcH3/2z3du
4foD7/MT+l5Oo00Wk0iq6K79eslyQaAgq+wD</vt:lpwstr>
  </property>
  <property fmtid="{D5CDD505-2E9C-101B-9397-08002B2CF9AE}" pid="23" name="_2015_ms_pID_7253432">
    <vt:lpwstr>zg==</vt:lpwstr>
  </property>
</Properties>
</file>